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9F61CB0" w:rsidR="001E41F3" w:rsidRPr="003E6548"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sidRPr="003E6548">
        <w:rPr>
          <w:b/>
          <w:noProof/>
          <w:sz w:val="24"/>
        </w:rPr>
        <w:t>15</w:t>
      </w:r>
      <w:r w:rsidR="00A43110" w:rsidRPr="003E6548">
        <w:rPr>
          <w:b/>
          <w:noProof/>
          <w:sz w:val="24"/>
        </w:rPr>
        <w:t>9</w:t>
      </w:r>
      <w:r w:rsidRPr="003E6548">
        <w:rPr>
          <w:b/>
          <w:i/>
          <w:noProof/>
          <w:sz w:val="28"/>
        </w:rPr>
        <w:tab/>
      </w:r>
      <w:r w:rsidR="0046469C" w:rsidRPr="0046469C">
        <w:rPr>
          <w:b/>
          <w:noProof/>
          <w:sz w:val="28"/>
        </w:rPr>
        <w:t>S2-2310287</w:t>
      </w:r>
    </w:p>
    <w:p w14:paraId="7CB45193" w14:textId="71B77BCE" w:rsidR="001E41F3" w:rsidRPr="00610C07" w:rsidRDefault="00610C07" w:rsidP="00610C07">
      <w:pPr>
        <w:tabs>
          <w:tab w:val="right" w:pos="9638"/>
        </w:tabs>
        <w:rPr>
          <w:rFonts w:ascii="Arial" w:hAnsi="Arial"/>
          <w:b/>
          <w:noProof/>
          <w:sz w:val="24"/>
        </w:rPr>
      </w:pPr>
      <w:bookmarkStart w:id="0" w:name="_Hlk146703644"/>
      <w:r w:rsidRPr="00DC75EB">
        <w:rPr>
          <w:rFonts w:ascii="Arial" w:hAnsi="Arial"/>
          <w:b/>
          <w:noProof/>
          <w:sz w:val="24"/>
        </w:rPr>
        <w:t>Xiamen, P.R. China</w:t>
      </w:r>
      <w:r>
        <w:rPr>
          <w:rFonts w:ascii="Arial" w:hAnsi="Arial"/>
          <w:b/>
          <w:noProof/>
          <w:sz w:val="24"/>
        </w:rPr>
        <w:t xml:space="preserve">, </w:t>
      </w:r>
      <w:r w:rsidRPr="00DC75EB">
        <w:rPr>
          <w:rFonts w:ascii="Arial" w:hAnsi="Arial"/>
          <w:b/>
          <w:noProof/>
          <w:sz w:val="24"/>
        </w:rPr>
        <w:t>09 - 13 October, 2023</w:t>
      </w:r>
      <w:r w:rsidR="00CD61B0" w:rsidRPr="003E6548">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E6548"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3E6548" w:rsidRDefault="00305409" w:rsidP="00E34898">
            <w:pPr>
              <w:pStyle w:val="CRCoverPage"/>
              <w:spacing w:after="0"/>
              <w:jc w:val="right"/>
              <w:rPr>
                <w:i/>
                <w:noProof/>
              </w:rPr>
            </w:pPr>
            <w:r w:rsidRPr="003E6548">
              <w:rPr>
                <w:i/>
                <w:noProof/>
                <w:sz w:val="14"/>
              </w:rPr>
              <w:t>CR-Form-v</w:t>
            </w:r>
            <w:r w:rsidR="008863B9" w:rsidRPr="003E6548">
              <w:rPr>
                <w:i/>
                <w:noProof/>
                <w:sz w:val="14"/>
              </w:rPr>
              <w:t>12.</w:t>
            </w:r>
            <w:r w:rsidR="008D3CCC" w:rsidRPr="003E6548">
              <w:rPr>
                <w:i/>
                <w:noProof/>
                <w:sz w:val="14"/>
              </w:rPr>
              <w:t>2</w:t>
            </w:r>
          </w:p>
        </w:tc>
      </w:tr>
      <w:tr w:rsidR="001E41F3" w:rsidRPr="003E6548" w14:paraId="3FBB62B8" w14:textId="77777777" w:rsidTr="00547111">
        <w:tc>
          <w:tcPr>
            <w:tcW w:w="9641" w:type="dxa"/>
            <w:gridSpan w:val="9"/>
            <w:tcBorders>
              <w:left w:val="single" w:sz="4" w:space="0" w:color="auto"/>
              <w:right w:val="single" w:sz="4" w:space="0" w:color="auto"/>
            </w:tcBorders>
          </w:tcPr>
          <w:p w14:paraId="79AB67D6" w14:textId="77777777" w:rsidR="001E41F3" w:rsidRPr="003E6548" w:rsidRDefault="001E41F3">
            <w:pPr>
              <w:pStyle w:val="CRCoverPage"/>
              <w:spacing w:after="0"/>
              <w:jc w:val="center"/>
              <w:rPr>
                <w:noProof/>
              </w:rPr>
            </w:pPr>
            <w:r w:rsidRPr="003E6548">
              <w:rPr>
                <w:b/>
                <w:noProof/>
                <w:sz w:val="32"/>
              </w:rPr>
              <w:t>CHANGE REQUEST</w:t>
            </w:r>
          </w:p>
        </w:tc>
      </w:tr>
      <w:tr w:rsidR="001E41F3" w:rsidRPr="003E6548" w14:paraId="79946B04" w14:textId="77777777" w:rsidTr="00547111">
        <w:tc>
          <w:tcPr>
            <w:tcW w:w="9641" w:type="dxa"/>
            <w:gridSpan w:val="9"/>
            <w:tcBorders>
              <w:left w:val="single" w:sz="4" w:space="0" w:color="auto"/>
              <w:right w:val="single" w:sz="4" w:space="0" w:color="auto"/>
            </w:tcBorders>
          </w:tcPr>
          <w:p w14:paraId="12C70EEE" w14:textId="77777777" w:rsidR="001E41F3" w:rsidRPr="003E6548" w:rsidRDefault="001E41F3">
            <w:pPr>
              <w:pStyle w:val="CRCoverPage"/>
              <w:spacing w:after="0"/>
              <w:rPr>
                <w:noProof/>
                <w:sz w:val="8"/>
                <w:szCs w:val="8"/>
              </w:rPr>
            </w:pPr>
          </w:p>
        </w:tc>
      </w:tr>
      <w:tr w:rsidR="001E41F3" w:rsidRPr="003E6548" w14:paraId="3999489E" w14:textId="77777777" w:rsidTr="00547111">
        <w:tc>
          <w:tcPr>
            <w:tcW w:w="142" w:type="dxa"/>
            <w:tcBorders>
              <w:left w:val="single" w:sz="4" w:space="0" w:color="auto"/>
            </w:tcBorders>
          </w:tcPr>
          <w:p w14:paraId="4DDA7F40" w14:textId="77777777" w:rsidR="001E41F3" w:rsidRPr="003E6548" w:rsidRDefault="001E41F3">
            <w:pPr>
              <w:pStyle w:val="CRCoverPage"/>
              <w:spacing w:after="0"/>
              <w:jc w:val="right"/>
              <w:rPr>
                <w:noProof/>
              </w:rPr>
            </w:pPr>
          </w:p>
        </w:tc>
        <w:tc>
          <w:tcPr>
            <w:tcW w:w="1559" w:type="dxa"/>
            <w:shd w:val="pct30" w:color="FFFF00" w:fill="auto"/>
          </w:tcPr>
          <w:p w14:paraId="52508B66" w14:textId="4AAE0888" w:rsidR="001E41F3" w:rsidRPr="003E6548" w:rsidRDefault="00AE7E78" w:rsidP="00D00EC9">
            <w:pPr>
              <w:pStyle w:val="CRCoverPage"/>
              <w:spacing w:after="0"/>
              <w:jc w:val="right"/>
              <w:rPr>
                <w:b/>
                <w:noProof/>
                <w:sz w:val="28"/>
              </w:rPr>
            </w:pPr>
            <w:r w:rsidRPr="003E6548">
              <w:rPr>
                <w:b/>
                <w:noProof/>
                <w:sz w:val="28"/>
              </w:rPr>
              <w:t>23.</w:t>
            </w:r>
            <w:r w:rsidR="00D00EC9" w:rsidRPr="003E6548">
              <w:rPr>
                <w:b/>
                <w:noProof/>
                <w:sz w:val="28"/>
              </w:rPr>
              <w:t>501</w:t>
            </w:r>
          </w:p>
        </w:tc>
        <w:tc>
          <w:tcPr>
            <w:tcW w:w="709" w:type="dxa"/>
          </w:tcPr>
          <w:p w14:paraId="77009707" w14:textId="77777777" w:rsidR="001E41F3" w:rsidRPr="003E6548" w:rsidRDefault="001E41F3">
            <w:pPr>
              <w:pStyle w:val="CRCoverPage"/>
              <w:spacing w:after="0"/>
              <w:jc w:val="center"/>
              <w:rPr>
                <w:noProof/>
              </w:rPr>
            </w:pPr>
            <w:r w:rsidRPr="003E6548">
              <w:rPr>
                <w:b/>
                <w:noProof/>
                <w:sz w:val="28"/>
              </w:rPr>
              <w:t>CR</w:t>
            </w:r>
          </w:p>
        </w:tc>
        <w:tc>
          <w:tcPr>
            <w:tcW w:w="1276" w:type="dxa"/>
            <w:shd w:val="pct30" w:color="FFFF00" w:fill="auto"/>
          </w:tcPr>
          <w:p w14:paraId="6CAED29D" w14:textId="54EE7D07" w:rsidR="001E41F3" w:rsidRPr="003E6548" w:rsidRDefault="00773639" w:rsidP="00547111">
            <w:pPr>
              <w:pStyle w:val="CRCoverPage"/>
              <w:spacing w:after="0"/>
              <w:rPr>
                <w:noProof/>
              </w:rPr>
            </w:pPr>
            <w:r w:rsidRPr="00773639">
              <w:rPr>
                <w:b/>
                <w:noProof/>
                <w:sz w:val="28"/>
              </w:rPr>
              <w:t>4949</w:t>
            </w:r>
          </w:p>
        </w:tc>
        <w:tc>
          <w:tcPr>
            <w:tcW w:w="709" w:type="dxa"/>
          </w:tcPr>
          <w:p w14:paraId="09D2C09B" w14:textId="77777777" w:rsidR="001E41F3" w:rsidRPr="003E6548" w:rsidRDefault="001E41F3" w:rsidP="0051580D">
            <w:pPr>
              <w:pStyle w:val="CRCoverPage"/>
              <w:tabs>
                <w:tab w:val="right" w:pos="625"/>
              </w:tabs>
              <w:spacing w:after="0"/>
              <w:jc w:val="center"/>
              <w:rPr>
                <w:noProof/>
              </w:rPr>
            </w:pPr>
            <w:r w:rsidRPr="003E6548">
              <w:rPr>
                <w:b/>
                <w:bCs/>
                <w:noProof/>
                <w:sz w:val="28"/>
              </w:rPr>
              <w:t>rev</w:t>
            </w:r>
          </w:p>
        </w:tc>
        <w:tc>
          <w:tcPr>
            <w:tcW w:w="992" w:type="dxa"/>
            <w:shd w:val="pct30" w:color="FFFF00" w:fill="auto"/>
          </w:tcPr>
          <w:p w14:paraId="7533BF9D" w14:textId="7143891F" w:rsidR="001E41F3" w:rsidRPr="003E6548" w:rsidRDefault="00AE7E78" w:rsidP="00E13F3D">
            <w:pPr>
              <w:pStyle w:val="CRCoverPage"/>
              <w:spacing w:after="0"/>
              <w:jc w:val="center"/>
              <w:rPr>
                <w:b/>
                <w:noProof/>
              </w:rPr>
            </w:pPr>
            <w:r w:rsidRPr="003E6548">
              <w:rPr>
                <w:b/>
                <w:noProof/>
                <w:sz w:val="28"/>
              </w:rPr>
              <w:t>-</w:t>
            </w:r>
          </w:p>
        </w:tc>
        <w:tc>
          <w:tcPr>
            <w:tcW w:w="2410" w:type="dxa"/>
          </w:tcPr>
          <w:p w14:paraId="5D4AEAE9" w14:textId="77777777" w:rsidR="001E41F3" w:rsidRPr="003E6548" w:rsidRDefault="001E41F3" w:rsidP="0051580D">
            <w:pPr>
              <w:pStyle w:val="CRCoverPage"/>
              <w:tabs>
                <w:tab w:val="right" w:pos="1825"/>
              </w:tabs>
              <w:spacing w:after="0"/>
              <w:jc w:val="center"/>
              <w:rPr>
                <w:noProof/>
              </w:rPr>
            </w:pPr>
            <w:r w:rsidRPr="003E6548">
              <w:rPr>
                <w:b/>
                <w:noProof/>
                <w:sz w:val="28"/>
                <w:szCs w:val="28"/>
              </w:rPr>
              <w:t>Current version:</w:t>
            </w:r>
          </w:p>
        </w:tc>
        <w:tc>
          <w:tcPr>
            <w:tcW w:w="1701" w:type="dxa"/>
            <w:shd w:val="pct30" w:color="FFFF00" w:fill="auto"/>
          </w:tcPr>
          <w:p w14:paraId="1E22D6AC" w14:textId="1913E16C" w:rsidR="001E41F3" w:rsidRPr="003E6548" w:rsidRDefault="00AE7E78" w:rsidP="00D00EC9">
            <w:pPr>
              <w:pStyle w:val="CRCoverPage"/>
              <w:spacing w:after="0"/>
              <w:jc w:val="center"/>
              <w:rPr>
                <w:noProof/>
                <w:sz w:val="28"/>
              </w:rPr>
            </w:pPr>
            <w:r w:rsidRPr="003E6548">
              <w:rPr>
                <w:b/>
                <w:noProof/>
                <w:sz w:val="28"/>
              </w:rPr>
              <w:t>1</w:t>
            </w:r>
            <w:r w:rsidR="004D126A" w:rsidRPr="003E6548">
              <w:rPr>
                <w:b/>
                <w:noProof/>
                <w:sz w:val="28"/>
              </w:rPr>
              <w:t>8</w:t>
            </w:r>
            <w:r w:rsidRPr="003E6548">
              <w:rPr>
                <w:b/>
                <w:noProof/>
                <w:sz w:val="28"/>
              </w:rPr>
              <w:t>.</w:t>
            </w:r>
            <w:r w:rsidR="00D627EE" w:rsidRPr="003E6548">
              <w:rPr>
                <w:b/>
                <w:noProof/>
                <w:sz w:val="28"/>
              </w:rPr>
              <w:t>3</w:t>
            </w:r>
            <w:r w:rsidRPr="003E6548">
              <w:rPr>
                <w:b/>
                <w:noProof/>
                <w:sz w:val="28"/>
              </w:rPr>
              <w:t>.</w:t>
            </w:r>
            <w:r w:rsidR="00D627EE" w:rsidRPr="003E6548">
              <w:rPr>
                <w:b/>
                <w:noProof/>
                <w:sz w:val="28"/>
              </w:rPr>
              <w:t>0</w:t>
            </w:r>
          </w:p>
        </w:tc>
        <w:tc>
          <w:tcPr>
            <w:tcW w:w="143" w:type="dxa"/>
            <w:tcBorders>
              <w:right w:val="single" w:sz="4" w:space="0" w:color="auto"/>
            </w:tcBorders>
          </w:tcPr>
          <w:p w14:paraId="399238C9" w14:textId="77777777" w:rsidR="001E41F3" w:rsidRPr="003E6548" w:rsidRDefault="001E41F3">
            <w:pPr>
              <w:pStyle w:val="CRCoverPage"/>
              <w:spacing w:after="0"/>
              <w:rPr>
                <w:noProof/>
              </w:rPr>
            </w:pPr>
          </w:p>
        </w:tc>
      </w:tr>
      <w:tr w:rsidR="001E41F3" w:rsidRPr="003E6548" w14:paraId="7DC9F5A2" w14:textId="77777777" w:rsidTr="00547111">
        <w:tc>
          <w:tcPr>
            <w:tcW w:w="9641" w:type="dxa"/>
            <w:gridSpan w:val="9"/>
            <w:tcBorders>
              <w:left w:val="single" w:sz="4" w:space="0" w:color="auto"/>
              <w:right w:val="single" w:sz="4" w:space="0" w:color="auto"/>
            </w:tcBorders>
          </w:tcPr>
          <w:p w14:paraId="4883A7D2" w14:textId="77777777" w:rsidR="001E41F3" w:rsidRPr="003E6548" w:rsidRDefault="001E41F3">
            <w:pPr>
              <w:pStyle w:val="CRCoverPage"/>
              <w:spacing w:after="0"/>
              <w:rPr>
                <w:noProof/>
              </w:rPr>
            </w:pPr>
          </w:p>
        </w:tc>
      </w:tr>
      <w:tr w:rsidR="001E41F3" w:rsidRPr="003E6548" w14:paraId="266B4BDF" w14:textId="77777777" w:rsidTr="00547111">
        <w:tc>
          <w:tcPr>
            <w:tcW w:w="9641" w:type="dxa"/>
            <w:gridSpan w:val="9"/>
            <w:tcBorders>
              <w:top w:val="single" w:sz="4" w:space="0" w:color="auto"/>
            </w:tcBorders>
          </w:tcPr>
          <w:p w14:paraId="47E13998" w14:textId="77777777" w:rsidR="001E41F3" w:rsidRPr="003E6548" w:rsidRDefault="001E41F3">
            <w:pPr>
              <w:pStyle w:val="CRCoverPage"/>
              <w:spacing w:after="0"/>
              <w:jc w:val="center"/>
              <w:rPr>
                <w:rFonts w:cs="Arial"/>
                <w:i/>
                <w:noProof/>
              </w:rPr>
            </w:pPr>
            <w:r w:rsidRPr="003E6548">
              <w:rPr>
                <w:rFonts w:cs="Arial"/>
                <w:i/>
                <w:noProof/>
              </w:rPr>
              <w:t xml:space="preserve">For </w:t>
            </w:r>
            <w:hyperlink r:id="rId9" w:anchor="_blank" w:history="1">
              <w:r w:rsidRPr="003E6548">
                <w:rPr>
                  <w:rStyle w:val="aa"/>
                  <w:rFonts w:cs="Arial"/>
                  <w:b/>
                  <w:i/>
                  <w:noProof/>
                  <w:color w:val="FF0000"/>
                </w:rPr>
                <w:t>HE</w:t>
              </w:r>
              <w:bookmarkStart w:id="1" w:name="_Hlt497126619"/>
              <w:r w:rsidRPr="003E6548">
                <w:rPr>
                  <w:rStyle w:val="aa"/>
                  <w:rFonts w:cs="Arial"/>
                  <w:b/>
                  <w:i/>
                  <w:noProof/>
                  <w:color w:val="FF0000"/>
                </w:rPr>
                <w:t>L</w:t>
              </w:r>
              <w:bookmarkEnd w:id="1"/>
              <w:r w:rsidRPr="003E6548">
                <w:rPr>
                  <w:rStyle w:val="aa"/>
                  <w:rFonts w:cs="Arial"/>
                  <w:b/>
                  <w:i/>
                  <w:noProof/>
                  <w:color w:val="FF0000"/>
                </w:rPr>
                <w:t>P</w:t>
              </w:r>
            </w:hyperlink>
            <w:r w:rsidRPr="003E6548">
              <w:rPr>
                <w:rFonts w:cs="Arial"/>
                <w:b/>
                <w:i/>
                <w:noProof/>
                <w:color w:val="FF0000"/>
              </w:rPr>
              <w:t xml:space="preserve"> </w:t>
            </w:r>
            <w:r w:rsidRPr="003E6548">
              <w:rPr>
                <w:rFonts w:cs="Arial"/>
                <w:i/>
                <w:noProof/>
              </w:rPr>
              <w:t>on using this form</w:t>
            </w:r>
            <w:r w:rsidR="0051580D" w:rsidRPr="003E6548">
              <w:rPr>
                <w:rFonts w:cs="Arial"/>
                <w:i/>
                <w:noProof/>
              </w:rPr>
              <w:t>: c</w:t>
            </w:r>
            <w:r w:rsidR="00F25D98" w:rsidRPr="003E6548">
              <w:rPr>
                <w:rFonts w:cs="Arial"/>
                <w:i/>
                <w:noProof/>
              </w:rPr>
              <w:t xml:space="preserve">omprehensive instructions can be found at </w:t>
            </w:r>
            <w:r w:rsidR="001B7A65" w:rsidRPr="003E6548">
              <w:rPr>
                <w:rFonts w:cs="Arial"/>
                <w:i/>
                <w:noProof/>
              </w:rPr>
              <w:br/>
            </w:r>
            <w:hyperlink r:id="rId10" w:history="1">
              <w:r w:rsidR="00DE34CF" w:rsidRPr="003E6548">
                <w:rPr>
                  <w:rStyle w:val="aa"/>
                  <w:rFonts w:cs="Arial"/>
                  <w:i/>
                  <w:noProof/>
                </w:rPr>
                <w:t>http://www.3gpp.org/Change-Requests</w:t>
              </w:r>
            </w:hyperlink>
            <w:r w:rsidR="00F25D98" w:rsidRPr="003E6548">
              <w:rPr>
                <w:rFonts w:cs="Arial"/>
                <w:i/>
                <w:noProof/>
              </w:rPr>
              <w:t>.</w:t>
            </w:r>
          </w:p>
        </w:tc>
      </w:tr>
      <w:tr w:rsidR="001E41F3" w:rsidRPr="003E6548" w14:paraId="296CF086" w14:textId="77777777" w:rsidTr="00547111">
        <w:tc>
          <w:tcPr>
            <w:tcW w:w="9641" w:type="dxa"/>
            <w:gridSpan w:val="9"/>
          </w:tcPr>
          <w:p w14:paraId="7D4A60B5" w14:textId="77777777" w:rsidR="001E41F3" w:rsidRPr="003E6548" w:rsidRDefault="001E41F3">
            <w:pPr>
              <w:pStyle w:val="CRCoverPage"/>
              <w:spacing w:after="0"/>
              <w:rPr>
                <w:noProof/>
                <w:sz w:val="8"/>
                <w:szCs w:val="8"/>
              </w:rPr>
            </w:pPr>
          </w:p>
        </w:tc>
      </w:tr>
    </w:tbl>
    <w:p w14:paraId="53540664" w14:textId="77777777" w:rsidR="001E41F3" w:rsidRPr="003E654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E6548" w14:paraId="0EE45D52" w14:textId="77777777" w:rsidTr="00A7671C">
        <w:tc>
          <w:tcPr>
            <w:tcW w:w="2835" w:type="dxa"/>
          </w:tcPr>
          <w:p w14:paraId="59860FA1" w14:textId="77777777" w:rsidR="00F25D98" w:rsidRPr="003E6548" w:rsidRDefault="00F25D98" w:rsidP="001E41F3">
            <w:pPr>
              <w:pStyle w:val="CRCoverPage"/>
              <w:tabs>
                <w:tab w:val="right" w:pos="2751"/>
              </w:tabs>
              <w:spacing w:after="0"/>
              <w:rPr>
                <w:b/>
                <w:i/>
                <w:noProof/>
              </w:rPr>
            </w:pPr>
            <w:r w:rsidRPr="003E6548">
              <w:rPr>
                <w:b/>
                <w:i/>
                <w:noProof/>
              </w:rPr>
              <w:t>Proposed change</w:t>
            </w:r>
            <w:r w:rsidR="00A7671C" w:rsidRPr="003E6548">
              <w:rPr>
                <w:b/>
                <w:i/>
                <w:noProof/>
              </w:rPr>
              <w:t xml:space="preserve"> </w:t>
            </w:r>
            <w:r w:rsidRPr="003E6548">
              <w:rPr>
                <w:b/>
                <w:i/>
                <w:noProof/>
              </w:rPr>
              <w:t>affects:</w:t>
            </w:r>
          </w:p>
        </w:tc>
        <w:tc>
          <w:tcPr>
            <w:tcW w:w="1418" w:type="dxa"/>
          </w:tcPr>
          <w:p w14:paraId="07128383" w14:textId="77777777" w:rsidR="00F25D98" w:rsidRPr="003E6548" w:rsidRDefault="00F25D98" w:rsidP="001E41F3">
            <w:pPr>
              <w:pStyle w:val="CRCoverPage"/>
              <w:spacing w:after="0"/>
              <w:jc w:val="right"/>
              <w:rPr>
                <w:noProof/>
              </w:rPr>
            </w:pPr>
            <w:r w:rsidRPr="003E654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FA2BD8D" w:rsidR="00F25D98" w:rsidRPr="003E654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E6548" w:rsidRDefault="00F25D98" w:rsidP="001E41F3">
            <w:pPr>
              <w:pStyle w:val="CRCoverPage"/>
              <w:spacing w:after="0"/>
              <w:jc w:val="right"/>
              <w:rPr>
                <w:noProof/>
                <w:u w:val="single"/>
              </w:rPr>
            </w:pPr>
            <w:r w:rsidRPr="003E654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4EBC1D" w:rsidR="00F25D98" w:rsidRPr="003E6548" w:rsidRDefault="00F25D98" w:rsidP="001E41F3">
            <w:pPr>
              <w:pStyle w:val="CRCoverPage"/>
              <w:spacing w:after="0"/>
              <w:jc w:val="center"/>
              <w:rPr>
                <w:b/>
                <w:caps/>
                <w:noProof/>
              </w:rPr>
            </w:pPr>
          </w:p>
        </w:tc>
        <w:tc>
          <w:tcPr>
            <w:tcW w:w="2126" w:type="dxa"/>
          </w:tcPr>
          <w:p w14:paraId="2ED8415F" w14:textId="77777777" w:rsidR="00F25D98" w:rsidRPr="003E6548" w:rsidRDefault="00F25D98" w:rsidP="001E41F3">
            <w:pPr>
              <w:pStyle w:val="CRCoverPage"/>
              <w:spacing w:after="0"/>
              <w:jc w:val="right"/>
              <w:rPr>
                <w:noProof/>
                <w:u w:val="single"/>
              </w:rPr>
            </w:pPr>
            <w:r w:rsidRPr="003E654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3E6548" w:rsidRDefault="00AE7E78" w:rsidP="001E41F3">
            <w:pPr>
              <w:pStyle w:val="CRCoverPage"/>
              <w:spacing w:after="0"/>
              <w:jc w:val="center"/>
              <w:rPr>
                <w:b/>
                <w:caps/>
                <w:noProof/>
              </w:rPr>
            </w:pPr>
            <w:r w:rsidRPr="003E6548">
              <w:rPr>
                <w:b/>
                <w:caps/>
                <w:noProof/>
              </w:rPr>
              <w:t>X</w:t>
            </w:r>
          </w:p>
        </w:tc>
        <w:tc>
          <w:tcPr>
            <w:tcW w:w="1418" w:type="dxa"/>
            <w:tcBorders>
              <w:left w:val="nil"/>
            </w:tcBorders>
          </w:tcPr>
          <w:p w14:paraId="6562735E" w14:textId="77777777" w:rsidR="00F25D98" w:rsidRPr="003E6548" w:rsidRDefault="00F25D98" w:rsidP="001E41F3">
            <w:pPr>
              <w:pStyle w:val="CRCoverPage"/>
              <w:spacing w:after="0"/>
              <w:jc w:val="right"/>
              <w:rPr>
                <w:noProof/>
              </w:rPr>
            </w:pPr>
            <w:r w:rsidRPr="003E654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3E6548" w:rsidRDefault="00AE7E78" w:rsidP="001E41F3">
            <w:pPr>
              <w:pStyle w:val="CRCoverPage"/>
              <w:spacing w:after="0"/>
              <w:jc w:val="center"/>
              <w:rPr>
                <w:b/>
                <w:bCs/>
                <w:caps/>
                <w:noProof/>
              </w:rPr>
            </w:pPr>
            <w:r w:rsidRPr="003E6548">
              <w:rPr>
                <w:b/>
                <w:bCs/>
                <w:caps/>
                <w:noProof/>
              </w:rPr>
              <w:t>X</w:t>
            </w:r>
          </w:p>
        </w:tc>
      </w:tr>
    </w:tbl>
    <w:p w14:paraId="69DCC391" w14:textId="77777777" w:rsidR="001E41F3" w:rsidRPr="003E654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E6548" w14:paraId="31618834" w14:textId="77777777" w:rsidTr="00547111">
        <w:tc>
          <w:tcPr>
            <w:tcW w:w="9640" w:type="dxa"/>
            <w:gridSpan w:val="11"/>
          </w:tcPr>
          <w:p w14:paraId="55477508" w14:textId="77777777" w:rsidR="001E41F3" w:rsidRPr="003E6548" w:rsidRDefault="001E41F3">
            <w:pPr>
              <w:pStyle w:val="CRCoverPage"/>
              <w:spacing w:after="0"/>
              <w:rPr>
                <w:noProof/>
                <w:sz w:val="8"/>
                <w:szCs w:val="8"/>
              </w:rPr>
            </w:pPr>
          </w:p>
        </w:tc>
      </w:tr>
      <w:tr w:rsidR="001E41F3" w:rsidRPr="003E6548" w14:paraId="58300953" w14:textId="77777777" w:rsidTr="00547111">
        <w:tc>
          <w:tcPr>
            <w:tcW w:w="1843" w:type="dxa"/>
            <w:tcBorders>
              <w:top w:val="single" w:sz="4" w:space="0" w:color="auto"/>
              <w:left w:val="single" w:sz="4" w:space="0" w:color="auto"/>
            </w:tcBorders>
          </w:tcPr>
          <w:p w14:paraId="05B2F3A2" w14:textId="77777777" w:rsidR="001E41F3" w:rsidRPr="003E6548" w:rsidRDefault="001E41F3">
            <w:pPr>
              <w:pStyle w:val="CRCoverPage"/>
              <w:tabs>
                <w:tab w:val="right" w:pos="1759"/>
              </w:tabs>
              <w:spacing w:after="0"/>
              <w:rPr>
                <w:b/>
                <w:i/>
                <w:noProof/>
              </w:rPr>
            </w:pPr>
            <w:r w:rsidRPr="003E6548">
              <w:rPr>
                <w:b/>
                <w:i/>
                <w:noProof/>
              </w:rPr>
              <w:t>Title:</w:t>
            </w:r>
            <w:r w:rsidRPr="003E6548">
              <w:rPr>
                <w:b/>
                <w:i/>
                <w:noProof/>
              </w:rPr>
              <w:tab/>
            </w:r>
          </w:p>
        </w:tc>
        <w:tc>
          <w:tcPr>
            <w:tcW w:w="7797" w:type="dxa"/>
            <w:gridSpan w:val="10"/>
            <w:tcBorders>
              <w:top w:val="single" w:sz="4" w:space="0" w:color="auto"/>
              <w:right w:val="single" w:sz="4" w:space="0" w:color="auto"/>
            </w:tcBorders>
            <w:shd w:val="pct30" w:color="FFFF00" w:fill="auto"/>
          </w:tcPr>
          <w:p w14:paraId="3D393EEE" w14:textId="7D83536D" w:rsidR="001E41F3" w:rsidRPr="003E6548" w:rsidRDefault="00B12957">
            <w:pPr>
              <w:pStyle w:val="CRCoverPage"/>
              <w:spacing w:after="0"/>
              <w:ind w:left="100"/>
              <w:rPr>
                <w:noProof/>
              </w:rPr>
            </w:pPr>
            <w:r w:rsidRPr="003E6548">
              <w:t>Correction</w:t>
            </w:r>
            <w:r w:rsidR="006E7D34">
              <w:t>s</w:t>
            </w:r>
            <w:r w:rsidRPr="003E6548">
              <w:t xml:space="preserve"> on </w:t>
            </w:r>
            <w:r w:rsidR="00D33B94" w:rsidRPr="003E6548">
              <w:t>AMF selection for MBSR</w:t>
            </w:r>
          </w:p>
        </w:tc>
      </w:tr>
      <w:tr w:rsidR="001E41F3" w:rsidRPr="003E6548" w14:paraId="05C08479" w14:textId="77777777" w:rsidTr="00547111">
        <w:tc>
          <w:tcPr>
            <w:tcW w:w="1843" w:type="dxa"/>
            <w:tcBorders>
              <w:left w:val="single" w:sz="4" w:space="0" w:color="auto"/>
            </w:tcBorders>
          </w:tcPr>
          <w:p w14:paraId="45E29F53" w14:textId="77777777" w:rsidR="001E41F3" w:rsidRPr="003E654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E6548" w:rsidRDefault="001E41F3">
            <w:pPr>
              <w:pStyle w:val="CRCoverPage"/>
              <w:spacing w:after="0"/>
              <w:rPr>
                <w:noProof/>
                <w:sz w:val="8"/>
                <w:szCs w:val="8"/>
              </w:rPr>
            </w:pPr>
          </w:p>
        </w:tc>
      </w:tr>
      <w:tr w:rsidR="001E41F3" w:rsidRPr="003E6548" w14:paraId="46D5D7C2" w14:textId="77777777" w:rsidTr="00547111">
        <w:tc>
          <w:tcPr>
            <w:tcW w:w="1843" w:type="dxa"/>
            <w:tcBorders>
              <w:left w:val="single" w:sz="4" w:space="0" w:color="auto"/>
            </w:tcBorders>
          </w:tcPr>
          <w:p w14:paraId="45A6C2C4" w14:textId="77777777" w:rsidR="001E41F3" w:rsidRPr="003E6548" w:rsidRDefault="001E41F3">
            <w:pPr>
              <w:pStyle w:val="CRCoverPage"/>
              <w:tabs>
                <w:tab w:val="right" w:pos="1759"/>
              </w:tabs>
              <w:spacing w:after="0"/>
              <w:rPr>
                <w:b/>
                <w:i/>
                <w:noProof/>
              </w:rPr>
            </w:pPr>
            <w:r w:rsidRPr="003E6548">
              <w:rPr>
                <w:b/>
                <w:i/>
                <w:noProof/>
              </w:rPr>
              <w:t>Source to WG:</w:t>
            </w:r>
          </w:p>
        </w:tc>
        <w:tc>
          <w:tcPr>
            <w:tcW w:w="7797" w:type="dxa"/>
            <w:gridSpan w:val="10"/>
            <w:tcBorders>
              <w:right w:val="single" w:sz="4" w:space="0" w:color="auto"/>
            </w:tcBorders>
            <w:shd w:val="pct30" w:color="FFFF00" w:fill="auto"/>
          </w:tcPr>
          <w:p w14:paraId="298AA482" w14:textId="1527CE0A" w:rsidR="001E41F3" w:rsidRPr="003E6548" w:rsidRDefault="00AE7E78">
            <w:pPr>
              <w:pStyle w:val="CRCoverPage"/>
              <w:spacing w:after="0"/>
              <w:ind w:left="100"/>
              <w:rPr>
                <w:noProof/>
              </w:rPr>
            </w:pPr>
            <w:r w:rsidRPr="003E6548">
              <w:rPr>
                <w:noProof/>
              </w:rPr>
              <w:fldChar w:fldCharType="begin"/>
            </w:r>
            <w:r w:rsidRPr="003E6548">
              <w:rPr>
                <w:noProof/>
              </w:rPr>
              <w:instrText xml:space="preserve"> DOCPROPERTY  SourceIfWg  \* MERGEFORMAT </w:instrText>
            </w:r>
            <w:r w:rsidRPr="003E6548">
              <w:rPr>
                <w:noProof/>
              </w:rPr>
              <w:fldChar w:fldCharType="separate"/>
            </w:r>
            <w:r w:rsidRPr="003E6548">
              <w:rPr>
                <w:noProof/>
              </w:rPr>
              <w:t>Huawei, HiSilicon</w:t>
            </w:r>
            <w:r w:rsidRPr="003E6548">
              <w:rPr>
                <w:noProof/>
              </w:rPr>
              <w:fldChar w:fldCharType="end"/>
            </w:r>
          </w:p>
        </w:tc>
      </w:tr>
      <w:tr w:rsidR="001E41F3" w:rsidRPr="003E6548" w14:paraId="4196B218" w14:textId="77777777" w:rsidTr="00547111">
        <w:tc>
          <w:tcPr>
            <w:tcW w:w="1843" w:type="dxa"/>
            <w:tcBorders>
              <w:left w:val="single" w:sz="4" w:space="0" w:color="auto"/>
            </w:tcBorders>
          </w:tcPr>
          <w:p w14:paraId="14C300BA" w14:textId="77777777" w:rsidR="001E41F3" w:rsidRPr="003E6548" w:rsidRDefault="001E41F3">
            <w:pPr>
              <w:pStyle w:val="CRCoverPage"/>
              <w:tabs>
                <w:tab w:val="right" w:pos="1759"/>
              </w:tabs>
              <w:spacing w:after="0"/>
              <w:rPr>
                <w:b/>
                <w:i/>
                <w:noProof/>
              </w:rPr>
            </w:pPr>
            <w:r w:rsidRPr="003E6548">
              <w:rPr>
                <w:b/>
                <w:i/>
                <w:noProof/>
              </w:rPr>
              <w:t>Source to TSG:</w:t>
            </w:r>
          </w:p>
        </w:tc>
        <w:tc>
          <w:tcPr>
            <w:tcW w:w="7797" w:type="dxa"/>
            <w:gridSpan w:val="10"/>
            <w:tcBorders>
              <w:right w:val="single" w:sz="4" w:space="0" w:color="auto"/>
            </w:tcBorders>
            <w:shd w:val="pct30" w:color="FFFF00" w:fill="auto"/>
          </w:tcPr>
          <w:p w14:paraId="17FF8B7B" w14:textId="2FAB7024" w:rsidR="001E41F3" w:rsidRPr="003E6548" w:rsidRDefault="00AE7E78" w:rsidP="00547111">
            <w:pPr>
              <w:pStyle w:val="CRCoverPage"/>
              <w:spacing w:after="0"/>
              <w:ind w:left="100"/>
              <w:rPr>
                <w:noProof/>
              </w:rPr>
            </w:pPr>
            <w:r w:rsidRPr="003E6548">
              <w:rPr>
                <w:noProof/>
              </w:rPr>
              <w:t>SA2</w:t>
            </w:r>
          </w:p>
        </w:tc>
      </w:tr>
      <w:tr w:rsidR="001E41F3" w:rsidRPr="003E6548" w14:paraId="76303739" w14:textId="77777777" w:rsidTr="00547111">
        <w:tc>
          <w:tcPr>
            <w:tcW w:w="1843" w:type="dxa"/>
            <w:tcBorders>
              <w:left w:val="single" w:sz="4" w:space="0" w:color="auto"/>
            </w:tcBorders>
          </w:tcPr>
          <w:p w14:paraId="4D3B1657" w14:textId="77777777" w:rsidR="001E41F3" w:rsidRPr="003E654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E6548" w:rsidRDefault="001E41F3">
            <w:pPr>
              <w:pStyle w:val="CRCoverPage"/>
              <w:spacing w:after="0"/>
              <w:rPr>
                <w:noProof/>
                <w:sz w:val="8"/>
                <w:szCs w:val="8"/>
              </w:rPr>
            </w:pPr>
          </w:p>
        </w:tc>
      </w:tr>
      <w:tr w:rsidR="001E41F3" w:rsidRPr="003E6548" w14:paraId="50563E52" w14:textId="77777777" w:rsidTr="00547111">
        <w:tc>
          <w:tcPr>
            <w:tcW w:w="1843" w:type="dxa"/>
            <w:tcBorders>
              <w:left w:val="single" w:sz="4" w:space="0" w:color="auto"/>
            </w:tcBorders>
          </w:tcPr>
          <w:p w14:paraId="32C381B7" w14:textId="77777777" w:rsidR="001E41F3" w:rsidRPr="003E6548" w:rsidRDefault="001E41F3">
            <w:pPr>
              <w:pStyle w:val="CRCoverPage"/>
              <w:tabs>
                <w:tab w:val="right" w:pos="1759"/>
              </w:tabs>
              <w:spacing w:after="0"/>
              <w:rPr>
                <w:b/>
                <w:i/>
                <w:noProof/>
              </w:rPr>
            </w:pPr>
            <w:r w:rsidRPr="003E6548">
              <w:rPr>
                <w:b/>
                <w:i/>
                <w:noProof/>
              </w:rPr>
              <w:t>Work item code</w:t>
            </w:r>
            <w:r w:rsidR="0051580D" w:rsidRPr="003E6548">
              <w:rPr>
                <w:b/>
                <w:i/>
                <w:noProof/>
              </w:rPr>
              <w:t>:</w:t>
            </w:r>
          </w:p>
        </w:tc>
        <w:tc>
          <w:tcPr>
            <w:tcW w:w="3686" w:type="dxa"/>
            <w:gridSpan w:val="5"/>
            <w:shd w:val="pct30" w:color="FFFF00" w:fill="auto"/>
          </w:tcPr>
          <w:p w14:paraId="115414A3" w14:textId="7B9C80F6" w:rsidR="001E41F3" w:rsidRPr="003E6548" w:rsidRDefault="00D33B94">
            <w:pPr>
              <w:pStyle w:val="CRCoverPage"/>
              <w:spacing w:after="0"/>
              <w:ind w:left="100"/>
              <w:rPr>
                <w:noProof/>
              </w:rPr>
            </w:pPr>
            <w:r w:rsidRPr="003E6548">
              <w:rPr>
                <w:noProof/>
              </w:rPr>
              <w:t>VMR</w:t>
            </w:r>
          </w:p>
        </w:tc>
        <w:tc>
          <w:tcPr>
            <w:tcW w:w="567" w:type="dxa"/>
            <w:tcBorders>
              <w:left w:val="nil"/>
            </w:tcBorders>
          </w:tcPr>
          <w:p w14:paraId="61A86BCF" w14:textId="77777777" w:rsidR="001E41F3" w:rsidRPr="003E6548" w:rsidRDefault="001E41F3">
            <w:pPr>
              <w:pStyle w:val="CRCoverPage"/>
              <w:spacing w:after="0"/>
              <w:ind w:right="100"/>
              <w:rPr>
                <w:noProof/>
              </w:rPr>
            </w:pPr>
          </w:p>
        </w:tc>
        <w:tc>
          <w:tcPr>
            <w:tcW w:w="1417" w:type="dxa"/>
            <w:gridSpan w:val="3"/>
            <w:tcBorders>
              <w:left w:val="nil"/>
            </w:tcBorders>
          </w:tcPr>
          <w:p w14:paraId="153CBFB1" w14:textId="77777777" w:rsidR="001E41F3" w:rsidRPr="003E6548" w:rsidRDefault="001E41F3">
            <w:pPr>
              <w:pStyle w:val="CRCoverPage"/>
              <w:spacing w:after="0"/>
              <w:jc w:val="right"/>
              <w:rPr>
                <w:noProof/>
              </w:rPr>
            </w:pPr>
            <w:r w:rsidRPr="003E6548">
              <w:rPr>
                <w:b/>
                <w:i/>
                <w:noProof/>
              </w:rPr>
              <w:t>Date:</w:t>
            </w:r>
          </w:p>
        </w:tc>
        <w:tc>
          <w:tcPr>
            <w:tcW w:w="2127" w:type="dxa"/>
            <w:tcBorders>
              <w:right w:val="single" w:sz="4" w:space="0" w:color="auto"/>
            </w:tcBorders>
            <w:shd w:val="pct30" w:color="FFFF00" w:fill="auto"/>
          </w:tcPr>
          <w:p w14:paraId="56929475" w14:textId="1DF49020" w:rsidR="001E41F3" w:rsidRPr="003E6548" w:rsidRDefault="00EF6A2F">
            <w:pPr>
              <w:pStyle w:val="CRCoverPage"/>
              <w:spacing w:after="0"/>
              <w:ind w:left="100"/>
              <w:rPr>
                <w:noProof/>
              </w:rPr>
            </w:pPr>
            <w:r w:rsidRPr="003E6548">
              <w:rPr>
                <w:noProof/>
              </w:rPr>
              <w:t>202</w:t>
            </w:r>
            <w:r w:rsidR="00134E80" w:rsidRPr="003E6548">
              <w:rPr>
                <w:noProof/>
              </w:rPr>
              <w:t>3</w:t>
            </w:r>
            <w:r w:rsidRPr="003E6548">
              <w:rPr>
                <w:noProof/>
              </w:rPr>
              <w:t>-</w:t>
            </w:r>
            <w:r w:rsidR="00134E80" w:rsidRPr="003E6548">
              <w:rPr>
                <w:noProof/>
              </w:rPr>
              <w:t>0</w:t>
            </w:r>
            <w:r w:rsidR="007D5635" w:rsidRPr="003E6548">
              <w:rPr>
                <w:noProof/>
              </w:rPr>
              <w:t>9</w:t>
            </w:r>
            <w:r w:rsidRPr="003E6548">
              <w:rPr>
                <w:noProof/>
              </w:rPr>
              <w:t>-</w:t>
            </w:r>
            <w:r w:rsidR="00070E7B">
              <w:rPr>
                <w:noProof/>
              </w:rPr>
              <w:t>28</w:t>
            </w:r>
            <w:bookmarkStart w:id="2" w:name="_GoBack"/>
            <w:bookmarkEnd w:id="2"/>
          </w:p>
        </w:tc>
      </w:tr>
      <w:tr w:rsidR="001E41F3" w:rsidRPr="003E6548" w14:paraId="690C7843" w14:textId="77777777" w:rsidTr="00547111">
        <w:tc>
          <w:tcPr>
            <w:tcW w:w="1843" w:type="dxa"/>
            <w:tcBorders>
              <w:left w:val="single" w:sz="4" w:space="0" w:color="auto"/>
            </w:tcBorders>
          </w:tcPr>
          <w:p w14:paraId="17A1A642" w14:textId="77777777" w:rsidR="001E41F3" w:rsidRPr="003E6548" w:rsidRDefault="001E41F3">
            <w:pPr>
              <w:pStyle w:val="CRCoverPage"/>
              <w:spacing w:after="0"/>
              <w:rPr>
                <w:b/>
                <w:i/>
                <w:noProof/>
                <w:sz w:val="8"/>
                <w:szCs w:val="8"/>
              </w:rPr>
            </w:pPr>
          </w:p>
        </w:tc>
        <w:tc>
          <w:tcPr>
            <w:tcW w:w="1986" w:type="dxa"/>
            <w:gridSpan w:val="4"/>
          </w:tcPr>
          <w:p w14:paraId="2F73FCFB" w14:textId="77777777" w:rsidR="001E41F3" w:rsidRPr="003E6548" w:rsidRDefault="001E41F3">
            <w:pPr>
              <w:pStyle w:val="CRCoverPage"/>
              <w:spacing w:after="0"/>
              <w:rPr>
                <w:noProof/>
                <w:sz w:val="8"/>
                <w:szCs w:val="8"/>
              </w:rPr>
            </w:pPr>
          </w:p>
        </w:tc>
        <w:tc>
          <w:tcPr>
            <w:tcW w:w="2267" w:type="dxa"/>
            <w:gridSpan w:val="2"/>
          </w:tcPr>
          <w:p w14:paraId="0FBCFC35" w14:textId="77777777" w:rsidR="001E41F3" w:rsidRPr="003E6548" w:rsidRDefault="001E41F3">
            <w:pPr>
              <w:pStyle w:val="CRCoverPage"/>
              <w:spacing w:after="0"/>
              <w:rPr>
                <w:noProof/>
                <w:sz w:val="8"/>
                <w:szCs w:val="8"/>
              </w:rPr>
            </w:pPr>
          </w:p>
        </w:tc>
        <w:tc>
          <w:tcPr>
            <w:tcW w:w="1417" w:type="dxa"/>
            <w:gridSpan w:val="3"/>
          </w:tcPr>
          <w:p w14:paraId="60243A9E" w14:textId="77777777" w:rsidR="001E41F3" w:rsidRPr="003E654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E6548" w:rsidRDefault="001E41F3">
            <w:pPr>
              <w:pStyle w:val="CRCoverPage"/>
              <w:spacing w:after="0"/>
              <w:rPr>
                <w:noProof/>
                <w:sz w:val="8"/>
                <w:szCs w:val="8"/>
              </w:rPr>
            </w:pPr>
          </w:p>
        </w:tc>
      </w:tr>
      <w:tr w:rsidR="001E41F3" w:rsidRPr="003E6548" w14:paraId="13D4AF59" w14:textId="77777777" w:rsidTr="00547111">
        <w:trPr>
          <w:cantSplit/>
        </w:trPr>
        <w:tc>
          <w:tcPr>
            <w:tcW w:w="1843" w:type="dxa"/>
            <w:tcBorders>
              <w:left w:val="single" w:sz="4" w:space="0" w:color="auto"/>
            </w:tcBorders>
          </w:tcPr>
          <w:p w14:paraId="1E6EA205" w14:textId="77777777" w:rsidR="001E41F3" w:rsidRPr="003E6548" w:rsidRDefault="001E41F3">
            <w:pPr>
              <w:pStyle w:val="CRCoverPage"/>
              <w:tabs>
                <w:tab w:val="right" w:pos="1759"/>
              </w:tabs>
              <w:spacing w:after="0"/>
              <w:rPr>
                <w:b/>
                <w:i/>
                <w:noProof/>
              </w:rPr>
            </w:pPr>
            <w:r w:rsidRPr="003E6548">
              <w:rPr>
                <w:b/>
                <w:i/>
                <w:noProof/>
              </w:rPr>
              <w:t>Category:</w:t>
            </w:r>
          </w:p>
        </w:tc>
        <w:tc>
          <w:tcPr>
            <w:tcW w:w="851" w:type="dxa"/>
            <w:shd w:val="pct30" w:color="FFFF00" w:fill="auto"/>
          </w:tcPr>
          <w:p w14:paraId="154A6113" w14:textId="21E9CD49" w:rsidR="001E41F3" w:rsidRPr="003E6548" w:rsidRDefault="00D33B94" w:rsidP="00D24991">
            <w:pPr>
              <w:pStyle w:val="CRCoverPage"/>
              <w:spacing w:after="0"/>
              <w:ind w:left="100" w:right="-609"/>
              <w:rPr>
                <w:b/>
                <w:noProof/>
              </w:rPr>
            </w:pPr>
            <w:r w:rsidRPr="003E6548">
              <w:rPr>
                <w:b/>
                <w:noProof/>
              </w:rPr>
              <w:t>F</w:t>
            </w:r>
          </w:p>
        </w:tc>
        <w:tc>
          <w:tcPr>
            <w:tcW w:w="3402" w:type="dxa"/>
            <w:gridSpan w:val="5"/>
            <w:tcBorders>
              <w:left w:val="nil"/>
            </w:tcBorders>
          </w:tcPr>
          <w:p w14:paraId="617AE5C6" w14:textId="77777777" w:rsidR="001E41F3" w:rsidRPr="003E6548" w:rsidRDefault="001E41F3">
            <w:pPr>
              <w:pStyle w:val="CRCoverPage"/>
              <w:spacing w:after="0"/>
              <w:rPr>
                <w:noProof/>
              </w:rPr>
            </w:pPr>
          </w:p>
        </w:tc>
        <w:tc>
          <w:tcPr>
            <w:tcW w:w="1417" w:type="dxa"/>
            <w:gridSpan w:val="3"/>
            <w:tcBorders>
              <w:left w:val="nil"/>
            </w:tcBorders>
          </w:tcPr>
          <w:p w14:paraId="42CDCEE5" w14:textId="77777777" w:rsidR="001E41F3" w:rsidRPr="003E6548" w:rsidRDefault="001E41F3">
            <w:pPr>
              <w:pStyle w:val="CRCoverPage"/>
              <w:spacing w:after="0"/>
              <w:jc w:val="right"/>
              <w:rPr>
                <w:b/>
                <w:i/>
                <w:noProof/>
              </w:rPr>
            </w:pPr>
            <w:r w:rsidRPr="003E6548">
              <w:rPr>
                <w:b/>
                <w:i/>
                <w:noProof/>
              </w:rPr>
              <w:t>Release:</w:t>
            </w:r>
          </w:p>
        </w:tc>
        <w:tc>
          <w:tcPr>
            <w:tcW w:w="2127" w:type="dxa"/>
            <w:tcBorders>
              <w:right w:val="single" w:sz="4" w:space="0" w:color="auto"/>
            </w:tcBorders>
            <w:shd w:val="pct30" w:color="FFFF00" w:fill="auto"/>
          </w:tcPr>
          <w:p w14:paraId="6C870B98" w14:textId="43994D67" w:rsidR="001E41F3" w:rsidRPr="003E6548" w:rsidRDefault="00AE7E78">
            <w:pPr>
              <w:pStyle w:val="CRCoverPage"/>
              <w:spacing w:after="0"/>
              <w:ind w:left="100"/>
              <w:rPr>
                <w:noProof/>
              </w:rPr>
            </w:pPr>
            <w:r w:rsidRPr="003E6548">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3E654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E6548" w:rsidRDefault="001E41F3">
            <w:pPr>
              <w:pStyle w:val="CRCoverPage"/>
              <w:spacing w:after="0"/>
              <w:ind w:left="383" w:hanging="383"/>
              <w:rPr>
                <w:i/>
                <w:noProof/>
                <w:sz w:val="18"/>
              </w:rPr>
            </w:pPr>
            <w:r w:rsidRPr="003E6548">
              <w:rPr>
                <w:i/>
                <w:noProof/>
                <w:sz w:val="18"/>
              </w:rPr>
              <w:t xml:space="preserve">Use </w:t>
            </w:r>
            <w:r w:rsidRPr="003E6548">
              <w:rPr>
                <w:i/>
                <w:noProof/>
                <w:sz w:val="18"/>
                <w:u w:val="single"/>
              </w:rPr>
              <w:t>one</w:t>
            </w:r>
            <w:r w:rsidRPr="003E6548">
              <w:rPr>
                <w:i/>
                <w:noProof/>
                <w:sz w:val="18"/>
              </w:rPr>
              <w:t xml:space="preserve"> of the following categories:</w:t>
            </w:r>
            <w:r w:rsidRPr="003E6548">
              <w:rPr>
                <w:b/>
                <w:i/>
                <w:noProof/>
                <w:sz w:val="18"/>
              </w:rPr>
              <w:br/>
              <w:t>F</w:t>
            </w:r>
            <w:r w:rsidRPr="003E6548">
              <w:rPr>
                <w:i/>
                <w:noProof/>
                <w:sz w:val="18"/>
              </w:rPr>
              <w:t xml:space="preserve">  (correction)</w:t>
            </w:r>
            <w:r w:rsidRPr="003E6548">
              <w:rPr>
                <w:i/>
                <w:noProof/>
                <w:sz w:val="18"/>
              </w:rPr>
              <w:br/>
            </w:r>
            <w:r w:rsidRPr="003E6548">
              <w:rPr>
                <w:b/>
                <w:i/>
                <w:noProof/>
                <w:sz w:val="18"/>
              </w:rPr>
              <w:t>A</w:t>
            </w:r>
            <w:r w:rsidRPr="003E6548">
              <w:rPr>
                <w:i/>
                <w:noProof/>
                <w:sz w:val="18"/>
              </w:rPr>
              <w:t xml:space="preserve">  (</w:t>
            </w:r>
            <w:r w:rsidR="00DE34CF" w:rsidRPr="003E6548">
              <w:rPr>
                <w:i/>
                <w:noProof/>
                <w:sz w:val="18"/>
              </w:rPr>
              <w:t xml:space="preserve">mirror </w:t>
            </w:r>
            <w:r w:rsidRPr="003E6548">
              <w:rPr>
                <w:i/>
                <w:noProof/>
                <w:sz w:val="18"/>
              </w:rPr>
              <w:t>correspond</w:t>
            </w:r>
            <w:r w:rsidR="00DE34CF" w:rsidRPr="003E6548">
              <w:rPr>
                <w:i/>
                <w:noProof/>
                <w:sz w:val="18"/>
              </w:rPr>
              <w:t xml:space="preserve">ing </w:t>
            </w:r>
            <w:r w:rsidRPr="003E6548">
              <w:rPr>
                <w:i/>
                <w:noProof/>
                <w:sz w:val="18"/>
              </w:rPr>
              <w:t xml:space="preserve">to a </w:t>
            </w:r>
            <w:r w:rsidR="00DE34CF" w:rsidRPr="003E6548">
              <w:rPr>
                <w:i/>
                <w:noProof/>
                <w:sz w:val="18"/>
              </w:rPr>
              <w:t xml:space="preserve">change </w:t>
            </w:r>
            <w:r w:rsidRPr="003E6548">
              <w:rPr>
                <w:i/>
                <w:noProof/>
                <w:sz w:val="18"/>
              </w:rPr>
              <w:t xml:space="preserve">in an earlier </w:t>
            </w:r>
            <w:r w:rsidR="00665C47" w:rsidRPr="003E6548">
              <w:rPr>
                <w:i/>
                <w:noProof/>
                <w:sz w:val="18"/>
              </w:rPr>
              <w:tab/>
            </w:r>
            <w:r w:rsidR="00665C47" w:rsidRPr="003E6548">
              <w:rPr>
                <w:i/>
                <w:noProof/>
                <w:sz w:val="18"/>
              </w:rPr>
              <w:tab/>
            </w:r>
            <w:r w:rsidR="00665C47" w:rsidRPr="003E6548">
              <w:rPr>
                <w:i/>
                <w:noProof/>
                <w:sz w:val="18"/>
              </w:rPr>
              <w:tab/>
            </w:r>
            <w:r w:rsidR="00665C47" w:rsidRPr="003E6548">
              <w:rPr>
                <w:i/>
                <w:noProof/>
                <w:sz w:val="18"/>
              </w:rPr>
              <w:tab/>
            </w:r>
            <w:r w:rsidR="00665C47" w:rsidRPr="003E6548">
              <w:rPr>
                <w:i/>
                <w:noProof/>
                <w:sz w:val="18"/>
              </w:rPr>
              <w:tab/>
            </w:r>
            <w:r w:rsidR="00665C47" w:rsidRPr="003E6548">
              <w:rPr>
                <w:i/>
                <w:noProof/>
                <w:sz w:val="18"/>
              </w:rPr>
              <w:tab/>
            </w:r>
            <w:r w:rsidR="00665C47" w:rsidRPr="003E6548">
              <w:rPr>
                <w:i/>
                <w:noProof/>
                <w:sz w:val="18"/>
              </w:rPr>
              <w:tab/>
            </w:r>
            <w:r w:rsidR="00665C47" w:rsidRPr="003E6548">
              <w:rPr>
                <w:i/>
                <w:noProof/>
                <w:sz w:val="18"/>
              </w:rPr>
              <w:tab/>
            </w:r>
            <w:r w:rsidR="00665C47" w:rsidRPr="003E6548">
              <w:rPr>
                <w:i/>
                <w:noProof/>
                <w:sz w:val="18"/>
              </w:rPr>
              <w:tab/>
            </w:r>
            <w:r w:rsidR="00665C47" w:rsidRPr="003E6548">
              <w:rPr>
                <w:i/>
                <w:noProof/>
                <w:sz w:val="18"/>
              </w:rPr>
              <w:tab/>
            </w:r>
            <w:r w:rsidR="00665C47" w:rsidRPr="003E6548">
              <w:rPr>
                <w:i/>
                <w:noProof/>
                <w:sz w:val="18"/>
              </w:rPr>
              <w:tab/>
            </w:r>
            <w:r w:rsidR="00665C47" w:rsidRPr="003E6548">
              <w:rPr>
                <w:i/>
                <w:noProof/>
                <w:sz w:val="18"/>
              </w:rPr>
              <w:tab/>
            </w:r>
            <w:r w:rsidR="00665C47" w:rsidRPr="003E6548">
              <w:rPr>
                <w:i/>
                <w:noProof/>
                <w:sz w:val="18"/>
              </w:rPr>
              <w:tab/>
            </w:r>
            <w:r w:rsidRPr="003E6548">
              <w:rPr>
                <w:i/>
                <w:noProof/>
                <w:sz w:val="18"/>
              </w:rPr>
              <w:t>release)</w:t>
            </w:r>
            <w:r w:rsidRPr="003E6548">
              <w:rPr>
                <w:i/>
                <w:noProof/>
                <w:sz w:val="18"/>
              </w:rPr>
              <w:br/>
            </w:r>
            <w:r w:rsidRPr="003E6548">
              <w:rPr>
                <w:b/>
                <w:i/>
                <w:noProof/>
                <w:sz w:val="18"/>
              </w:rPr>
              <w:t>B</w:t>
            </w:r>
            <w:r w:rsidRPr="003E6548">
              <w:rPr>
                <w:i/>
                <w:noProof/>
                <w:sz w:val="18"/>
              </w:rPr>
              <w:t xml:space="preserve">  (addition of feature), </w:t>
            </w:r>
            <w:r w:rsidRPr="003E6548">
              <w:rPr>
                <w:i/>
                <w:noProof/>
                <w:sz w:val="18"/>
              </w:rPr>
              <w:br/>
            </w:r>
            <w:r w:rsidRPr="003E6548">
              <w:rPr>
                <w:b/>
                <w:i/>
                <w:noProof/>
                <w:sz w:val="18"/>
              </w:rPr>
              <w:t>C</w:t>
            </w:r>
            <w:r w:rsidRPr="003E6548">
              <w:rPr>
                <w:i/>
                <w:noProof/>
                <w:sz w:val="18"/>
              </w:rPr>
              <w:t xml:space="preserve">  (functional modification of feature)</w:t>
            </w:r>
            <w:r w:rsidRPr="003E6548">
              <w:rPr>
                <w:i/>
                <w:noProof/>
                <w:sz w:val="18"/>
              </w:rPr>
              <w:br/>
            </w:r>
            <w:r w:rsidRPr="003E6548">
              <w:rPr>
                <w:b/>
                <w:i/>
                <w:noProof/>
                <w:sz w:val="18"/>
              </w:rPr>
              <w:t>D</w:t>
            </w:r>
            <w:r w:rsidRPr="003E6548">
              <w:rPr>
                <w:i/>
                <w:noProof/>
                <w:sz w:val="18"/>
              </w:rPr>
              <w:t xml:space="preserve">  (editorial modification)</w:t>
            </w:r>
          </w:p>
          <w:p w14:paraId="05D36727" w14:textId="77777777" w:rsidR="001E41F3" w:rsidRPr="003E6548" w:rsidRDefault="001E41F3">
            <w:pPr>
              <w:pStyle w:val="CRCoverPage"/>
              <w:rPr>
                <w:noProof/>
              </w:rPr>
            </w:pPr>
            <w:r w:rsidRPr="003E6548">
              <w:rPr>
                <w:noProof/>
                <w:sz w:val="18"/>
              </w:rPr>
              <w:t>Detailed explanations of the above categories can</w:t>
            </w:r>
            <w:r w:rsidRPr="003E6548">
              <w:rPr>
                <w:noProof/>
                <w:sz w:val="18"/>
              </w:rPr>
              <w:br/>
              <w:t xml:space="preserve">be found in 3GPP </w:t>
            </w:r>
            <w:hyperlink r:id="rId11" w:history="1">
              <w:r w:rsidRPr="003E6548">
                <w:rPr>
                  <w:rStyle w:val="aa"/>
                  <w:noProof/>
                  <w:sz w:val="18"/>
                </w:rPr>
                <w:t>TR 21.900</w:t>
              </w:r>
            </w:hyperlink>
            <w:r w:rsidRPr="003E6548">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sidRPr="003E6548">
              <w:rPr>
                <w:i/>
                <w:noProof/>
                <w:sz w:val="18"/>
              </w:rPr>
              <w:t xml:space="preserve">Use </w:t>
            </w:r>
            <w:r w:rsidRPr="003E6548">
              <w:rPr>
                <w:i/>
                <w:noProof/>
                <w:sz w:val="18"/>
                <w:u w:val="single"/>
              </w:rPr>
              <w:t>one</w:t>
            </w:r>
            <w:r w:rsidRPr="003E6548">
              <w:rPr>
                <w:i/>
                <w:noProof/>
                <w:sz w:val="18"/>
              </w:rPr>
              <w:t xml:space="preserve"> of the following releases:</w:t>
            </w:r>
            <w:r w:rsidRPr="003E6548">
              <w:rPr>
                <w:i/>
                <w:noProof/>
                <w:sz w:val="18"/>
              </w:rPr>
              <w:br/>
              <w:t>Rel-8</w:t>
            </w:r>
            <w:r w:rsidRPr="003E6548">
              <w:rPr>
                <w:i/>
                <w:noProof/>
                <w:sz w:val="18"/>
              </w:rPr>
              <w:tab/>
              <w:t>(Release 8)</w:t>
            </w:r>
            <w:r w:rsidR="007C2097" w:rsidRPr="003E6548">
              <w:rPr>
                <w:i/>
                <w:noProof/>
                <w:sz w:val="18"/>
              </w:rPr>
              <w:br/>
              <w:t>Rel-9</w:t>
            </w:r>
            <w:r w:rsidR="007C2097" w:rsidRPr="003E6548">
              <w:rPr>
                <w:i/>
                <w:noProof/>
                <w:sz w:val="18"/>
              </w:rPr>
              <w:tab/>
              <w:t>(Release 9)</w:t>
            </w:r>
            <w:r w:rsidR="009777D9" w:rsidRPr="003E6548">
              <w:rPr>
                <w:i/>
                <w:noProof/>
                <w:sz w:val="18"/>
              </w:rPr>
              <w:br/>
              <w:t>Rel-10</w:t>
            </w:r>
            <w:r w:rsidR="009777D9" w:rsidRPr="003E6548">
              <w:rPr>
                <w:i/>
                <w:noProof/>
                <w:sz w:val="18"/>
              </w:rPr>
              <w:tab/>
              <w:t>(Release 10)</w:t>
            </w:r>
            <w:r w:rsidR="000C038A" w:rsidRPr="003E6548">
              <w:rPr>
                <w:i/>
                <w:noProof/>
                <w:sz w:val="18"/>
              </w:rPr>
              <w:br/>
              <w:t>Rel-11</w:t>
            </w:r>
            <w:r w:rsidR="000C038A" w:rsidRPr="003E6548">
              <w:rPr>
                <w:i/>
                <w:noProof/>
                <w:sz w:val="18"/>
              </w:rPr>
              <w:tab/>
              <w:t>(Release 11)</w:t>
            </w:r>
            <w:r w:rsidR="000C038A" w:rsidRPr="003E6548">
              <w:rPr>
                <w:i/>
                <w:noProof/>
                <w:sz w:val="18"/>
              </w:rPr>
              <w:br/>
            </w:r>
            <w:r w:rsidR="002E472E" w:rsidRPr="003E6548">
              <w:rPr>
                <w:i/>
                <w:noProof/>
                <w:sz w:val="18"/>
              </w:rPr>
              <w:t>…</w:t>
            </w:r>
            <w:r w:rsidR="0051580D" w:rsidRPr="003E6548">
              <w:rPr>
                <w:i/>
                <w:noProof/>
                <w:sz w:val="18"/>
              </w:rPr>
              <w:br/>
            </w:r>
            <w:r w:rsidR="00E34898" w:rsidRPr="003E6548">
              <w:rPr>
                <w:i/>
                <w:noProof/>
                <w:sz w:val="18"/>
              </w:rPr>
              <w:t>Rel-16</w:t>
            </w:r>
            <w:r w:rsidR="00E34898" w:rsidRPr="003E6548">
              <w:rPr>
                <w:i/>
                <w:noProof/>
                <w:sz w:val="18"/>
              </w:rPr>
              <w:tab/>
              <w:t>(Release 16)</w:t>
            </w:r>
            <w:r w:rsidR="002E472E" w:rsidRPr="003E6548">
              <w:rPr>
                <w:i/>
                <w:noProof/>
                <w:sz w:val="18"/>
              </w:rPr>
              <w:br/>
              <w:t>Rel-17</w:t>
            </w:r>
            <w:r w:rsidR="002E472E" w:rsidRPr="003E6548">
              <w:rPr>
                <w:i/>
                <w:noProof/>
                <w:sz w:val="18"/>
              </w:rPr>
              <w:tab/>
              <w:t>(Release 17)</w:t>
            </w:r>
            <w:r w:rsidR="002E472E" w:rsidRPr="003E6548">
              <w:rPr>
                <w:i/>
                <w:noProof/>
                <w:sz w:val="18"/>
              </w:rPr>
              <w:br/>
              <w:t>Rel-18</w:t>
            </w:r>
            <w:r w:rsidR="002E472E" w:rsidRPr="003E6548">
              <w:rPr>
                <w:i/>
                <w:noProof/>
                <w:sz w:val="18"/>
              </w:rPr>
              <w:tab/>
              <w:t>(Release 18)</w:t>
            </w:r>
            <w:r w:rsidR="00C870F6" w:rsidRPr="003E6548">
              <w:rPr>
                <w:i/>
                <w:noProof/>
                <w:sz w:val="18"/>
              </w:rPr>
              <w:br/>
              <w:t>Rel-19</w:t>
            </w:r>
            <w:r w:rsidR="00653DE4" w:rsidRPr="003E6548">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9AD56F" w14:textId="3557D1B0" w:rsidR="001E41F3" w:rsidRDefault="00F84B35" w:rsidP="00F84B35">
            <w:pPr>
              <w:pStyle w:val="CRCoverPage"/>
              <w:spacing w:after="0"/>
              <w:rPr>
                <w:rFonts w:asciiTheme="minorEastAsia" w:eastAsiaTheme="minorEastAsia" w:hAnsiTheme="minorEastAsia"/>
                <w:noProof/>
                <w:lang w:eastAsia="zh-CN"/>
              </w:rPr>
            </w:pPr>
            <w:r>
              <w:rPr>
                <w:noProof/>
              </w:rPr>
              <w:t xml:space="preserve"> It i</w:t>
            </w:r>
            <w:r w:rsidR="00E8695D">
              <w:rPr>
                <w:noProof/>
              </w:rPr>
              <w:t>s proposed the following changes</w:t>
            </w:r>
            <w:r w:rsidR="001C3EAB">
              <w:rPr>
                <w:noProof/>
              </w:rPr>
              <w:t xml:space="preserve"> in clause </w:t>
            </w:r>
            <w:r w:rsidR="001C3EAB">
              <w:t>5.35A.1</w:t>
            </w:r>
            <w:r w:rsidR="00E8695D">
              <w:rPr>
                <w:noProof/>
              </w:rPr>
              <w:t>:</w:t>
            </w:r>
          </w:p>
          <w:p w14:paraId="56C71538" w14:textId="77777777" w:rsidR="006E7D34" w:rsidRDefault="006E7D34" w:rsidP="006E7D34">
            <w:pPr>
              <w:pStyle w:val="CRCoverPage"/>
              <w:spacing w:after="0"/>
              <w:rPr>
                <w:noProof/>
              </w:rPr>
            </w:pPr>
          </w:p>
          <w:p w14:paraId="020E813E" w14:textId="5E2995AF" w:rsidR="00E337A2" w:rsidRDefault="00CB0BD5" w:rsidP="000864FB">
            <w:pPr>
              <w:pStyle w:val="CRCoverPage"/>
              <w:numPr>
                <w:ilvl w:val="0"/>
                <w:numId w:val="1"/>
              </w:numPr>
              <w:spacing w:after="0"/>
              <w:rPr>
                <w:noProof/>
              </w:rPr>
            </w:pPr>
            <w:r>
              <w:rPr>
                <w:noProof/>
              </w:rPr>
              <w:t xml:space="preserve">Correcting the descriptions when </w:t>
            </w:r>
            <w:r>
              <w:t>MBSR node does not operate as a MBSR.</w:t>
            </w:r>
          </w:p>
          <w:p w14:paraId="7F345E09" w14:textId="77777777" w:rsidR="00356647" w:rsidRDefault="00356647" w:rsidP="00EB0E4E">
            <w:pPr>
              <w:pStyle w:val="CRCoverPage"/>
              <w:spacing w:after="0"/>
              <w:ind w:left="460"/>
              <w:rPr>
                <w:noProof/>
              </w:rPr>
            </w:pPr>
          </w:p>
          <w:p w14:paraId="7EBFB4AE" w14:textId="77777777" w:rsidR="00D22816" w:rsidRDefault="00EB0E4E" w:rsidP="00EB0E4E">
            <w:pPr>
              <w:pStyle w:val="CRCoverPage"/>
              <w:spacing w:after="0"/>
              <w:ind w:left="460"/>
              <w:rPr>
                <w:noProof/>
              </w:rPr>
            </w:pPr>
            <w:r>
              <w:rPr>
                <w:noProof/>
              </w:rPr>
              <w:t xml:space="preserve">Based on the </w:t>
            </w:r>
            <w:r w:rsidR="00D22816">
              <w:rPr>
                <w:noProof/>
              </w:rPr>
              <w:t>conclusion of SA2#157 meeting, the following is agreed:</w:t>
            </w:r>
          </w:p>
          <w:p w14:paraId="70CEA081" w14:textId="74DF0B5F" w:rsidR="00EB0E4E" w:rsidRDefault="00D22816" w:rsidP="00EB0E4E">
            <w:pPr>
              <w:pStyle w:val="CRCoverPage"/>
              <w:spacing w:after="0"/>
              <w:ind w:left="460"/>
              <w:rPr>
                <w:rFonts w:ascii="Times New Roman" w:hAnsi="Times New Roman"/>
                <w:i/>
                <w:noProof/>
              </w:rPr>
            </w:pPr>
            <w:r w:rsidRPr="006E7D34">
              <w:rPr>
                <w:rFonts w:ascii="Times New Roman" w:hAnsi="Times New Roman"/>
                <w:i/>
                <w:noProof/>
              </w:rPr>
              <w:t>I</w:t>
            </w:r>
            <w:r w:rsidR="00EB0E4E" w:rsidRPr="006E7D34">
              <w:rPr>
                <w:rFonts w:ascii="Times New Roman" w:hAnsi="Times New Roman"/>
                <w:i/>
                <w:noProof/>
              </w:rPr>
              <w:t xml:space="preserve">f the MBSR node does not operate as a MBSR, e.g. due to the MBSR authorization indication from AMF, </w:t>
            </w:r>
            <w:r w:rsidR="00EB0E4E" w:rsidRPr="006E7D34">
              <w:rPr>
                <w:rFonts w:ascii="Times New Roman" w:hAnsi="Times New Roman"/>
                <w:i/>
                <w:noProof/>
                <w:highlight w:val="yellow"/>
              </w:rPr>
              <w:t>it does not provide the indication when establishing new RRC connection</w:t>
            </w:r>
            <w:r w:rsidR="00EB0E4E" w:rsidRPr="006E7D34">
              <w:rPr>
                <w:rFonts w:ascii="Times New Roman" w:hAnsi="Times New Roman"/>
                <w:i/>
                <w:noProof/>
              </w:rPr>
              <w:t>.</w:t>
            </w:r>
          </w:p>
          <w:p w14:paraId="7D630EA5" w14:textId="39674CB4" w:rsidR="00EB5B70" w:rsidRPr="00EB5B70" w:rsidRDefault="00EB5B70" w:rsidP="00EB5B70">
            <w:pPr>
              <w:pStyle w:val="EditorsNote"/>
              <w:rPr>
                <w:i/>
                <w:lang w:eastAsia="en-GB"/>
              </w:rPr>
            </w:pPr>
            <w:r w:rsidRPr="00EB5B70">
              <w:rPr>
                <w:i/>
              </w:rPr>
              <w:t>Editor's note:</w:t>
            </w:r>
            <w:r w:rsidRPr="00EB5B70">
              <w:rPr>
                <w:i/>
              </w:rPr>
              <w:tab/>
              <w:t>The detailed handling between NAS and AS needs further synch with RAN WGs.</w:t>
            </w:r>
          </w:p>
          <w:p w14:paraId="2ED79234" w14:textId="77777777" w:rsidR="00D22816" w:rsidRPr="00D22816" w:rsidRDefault="00D22816" w:rsidP="00EB0E4E">
            <w:pPr>
              <w:pStyle w:val="CRCoverPage"/>
              <w:spacing w:after="0"/>
              <w:ind w:left="460"/>
              <w:rPr>
                <w:rFonts w:ascii="Times New Roman" w:hAnsi="Times New Roman"/>
                <w:i/>
                <w:noProof/>
              </w:rPr>
            </w:pPr>
          </w:p>
          <w:p w14:paraId="02C6B2C3" w14:textId="77777777" w:rsidR="007C73E6" w:rsidRDefault="00EB0E4E" w:rsidP="00EB0E4E">
            <w:pPr>
              <w:pStyle w:val="CRCoverPage"/>
              <w:spacing w:after="0"/>
              <w:ind w:left="460"/>
              <w:rPr>
                <w:noProof/>
              </w:rPr>
            </w:pPr>
            <w:r>
              <w:rPr>
                <w:noProof/>
              </w:rPr>
              <w:t>However, if the IAB-UE</w:t>
            </w:r>
            <w:r w:rsidR="00D8368E">
              <w:rPr>
                <w:noProof/>
              </w:rPr>
              <w:t>(MBSR)</w:t>
            </w:r>
            <w:r>
              <w:rPr>
                <w:noProof/>
              </w:rPr>
              <w:t xml:space="preserve"> </w:t>
            </w:r>
            <w:r w:rsidR="00264FF4">
              <w:rPr>
                <w:noProof/>
              </w:rPr>
              <w:t xml:space="preserve">is </w:t>
            </w:r>
            <w:r w:rsidR="009538BC">
              <w:rPr>
                <w:noProof/>
              </w:rPr>
              <w:t>de-registered due to MBSR author</w:t>
            </w:r>
            <w:r w:rsidR="00D8368E">
              <w:rPr>
                <w:noProof/>
              </w:rPr>
              <w:t xml:space="preserve">ization and </w:t>
            </w:r>
            <w:r w:rsidR="00264FF4">
              <w:rPr>
                <w:noProof/>
              </w:rPr>
              <w:t>i</w:t>
            </w:r>
            <w:r w:rsidR="00D8368E">
              <w:rPr>
                <w:noProof/>
              </w:rPr>
              <w:t xml:space="preserve">t </w:t>
            </w:r>
            <w:r>
              <w:rPr>
                <w:noProof/>
              </w:rPr>
              <w:t>doesn’t provide MBSR indication in the RRC connection</w:t>
            </w:r>
            <w:r w:rsidR="00264FF4">
              <w:rPr>
                <w:noProof/>
              </w:rPr>
              <w:t xml:space="preserve"> during </w:t>
            </w:r>
            <w:r w:rsidR="009538BC">
              <w:rPr>
                <w:noProof/>
              </w:rPr>
              <w:t xml:space="preserve">the next </w:t>
            </w:r>
            <w:r w:rsidR="00264FF4">
              <w:rPr>
                <w:noProof/>
              </w:rPr>
              <w:t>initial registration procedure</w:t>
            </w:r>
            <w:r>
              <w:rPr>
                <w:noProof/>
              </w:rPr>
              <w:t>, the IAB-donor-CU cannot select an AMF that supports IAB-node with mobility</w:t>
            </w:r>
            <w:r w:rsidR="00D8368E">
              <w:rPr>
                <w:noProof/>
              </w:rPr>
              <w:t xml:space="preserve"> because the IAB-donor-CU </w:t>
            </w:r>
            <w:r w:rsidR="007C73E6">
              <w:rPr>
                <w:noProof/>
              </w:rPr>
              <w:t>assumes the IAB-UE is accessing the core network as a normal UE</w:t>
            </w:r>
            <w:r>
              <w:rPr>
                <w:noProof/>
              </w:rPr>
              <w:t xml:space="preserve">. </w:t>
            </w:r>
          </w:p>
          <w:p w14:paraId="41F066FB" w14:textId="2DA2646E" w:rsidR="00EB0E4E" w:rsidRDefault="00EB0E4E" w:rsidP="00EB0E4E">
            <w:pPr>
              <w:pStyle w:val="CRCoverPage"/>
              <w:spacing w:after="0"/>
              <w:ind w:left="460"/>
              <w:rPr>
                <w:noProof/>
              </w:rPr>
            </w:pPr>
            <w:r>
              <w:rPr>
                <w:noProof/>
              </w:rPr>
              <w:t>Then even the MBSR moves to an area where the MBSR can be authorized as a MBSR, the selected AMF</w:t>
            </w:r>
            <w:r w:rsidR="009054BB">
              <w:rPr>
                <w:noProof/>
              </w:rPr>
              <w:t xml:space="preserve"> as a legacy AMF</w:t>
            </w:r>
            <w:r>
              <w:rPr>
                <w:noProof/>
              </w:rPr>
              <w:t xml:space="preserve"> which doesn’t support IAB mobility neither trigger Deregistration procedure nor UE Configuration Update procedure.</w:t>
            </w:r>
            <w:r w:rsidR="00695B7C">
              <w:rPr>
                <w:noProof/>
              </w:rPr>
              <w:t xml:space="preserve"> In this case, the MBSR is still registered as a normal UE</w:t>
            </w:r>
            <w:r w:rsidR="0067345F">
              <w:rPr>
                <w:noProof/>
              </w:rPr>
              <w:t xml:space="preserve"> and will not receive the change of </w:t>
            </w:r>
            <w:r w:rsidR="0067345F">
              <w:t>MBSR authorization from AMF.</w:t>
            </w:r>
            <w:r w:rsidR="0067345F">
              <w:rPr>
                <w:noProof/>
              </w:rPr>
              <w:t xml:space="preserve"> </w:t>
            </w:r>
          </w:p>
          <w:p w14:paraId="5F9E79E7" w14:textId="0777D81E" w:rsidR="00EF2885" w:rsidRDefault="005216C9" w:rsidP="00D8368E">
            <w:pPr>
              <w:pStyle w:val="CRCoverPage"/>
              <w:spacing w:after="0"/>
              <w:ind w:left="460"/>
              <w:rPr>
                <w:noProof/>
              </w:rPr>
            </w:pPr>
            <w:r>
              <w:rPr>
                <w:noProof/>
                <w:lang w:val="en-US" w:eastAsia="zh-CN"/>
              </w:rPr>
              <w:lastRenderedPageBreak/>
              <w:drawing>
                <wp:inline distT="0" distB="0" distL="0" distR="0" wp14:anchorId="788C1183" wp14:editId="302BC93B">
                  <wp:extent cx="3675965" cy="1512277"/>
                  <wp:effectExtent l="0" t="0" r="127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692274" cy="1518987"/>
                          </a:xfrm>
                          <a:prstGeom prst="rect">
                            <a:avLst/>
                          </a:prstGeom>
                        </pic:spPr>
                      </pic:pic>
                    </a:graphicData>
                  </a:graphic>
                </wp:inline>
              </w:drawing>
            </w:r>
          </w:p>
          <w:p w14:paraId="5DB776CC" w14:textId="77777777" w:rsidR="00EF2885" w:rsidRDefault="00EF2885" w:rsidP="00EB0E4E">
            <w:pPr>
              <w:pStyle w:val="CRCoverPage"/>
              <w:spacing w:after="0"/>
              <w:ind w:left="460"/>
              <w:rPr>
                <w:noProof/>
              </w:rPr>
            </w:pPr>
          </w:p>
          <w:p w14:paraId="7DECB908" w14:textId="77777777" w:rsidR="00F84B35" w:rsidRDefault="00EB0E4E" w:rsidP="006E7D34">
            <w:pPr>
              <w:pStyle w:val="CRCoverPage"/>
              <w:spacing w:after="0"/>
              <w:ind w:left="460"/>
              <w:rPr>
                <w:noProof/>
              </w:rPr>
            </w:pPr>
            <w:r>
              <w:rPr>
                <w:noProof/>
              </w:rPr>
              <w:t xml:space="preserve">It is proposed to correct </w:t>
            </w:r>
            <w:r w:rsidR="00D22816">
              <w:rPr>
                <w:noProof/>
              </w:rPr>
              <w:t>the above descriptions.</w:t>
            </w:r>
          </w:p>
          <w:p w14:paraId="58B473DE" w14:textId="77777777" w:rsidR="006E7D34" w:rsidRDefault="006E7D34" w:rsidP="006E7D34">
            <w:pPr>
              <w:pStyle w:val="CRCoverPage"/>
              <w:spacing w:after="0"/>
              <w:ind w:left="460"/>
              <w:rPr>
                <w:noProof/>
              </w:rPr>
            </w:pPr>
          </w:p>
          <w:p w14:paraId="1DCDEEB5" w14:textId="77777777" w:rsidR="00D95B46" w:rsidRDefault="00D95B46" w:rsidP="00D95B46">
            <w:pPr>
              <w:pStyle w:val="CRCoverPage"/>
              <w:numPr>
                <w:ilvl w:val="0"/>
                <w:numId w:val="1"/>
              </w:numPr>
              <w:spacing w:after="0"/>
              <w:rPr>
                <w:noProof/>
              </w:rPr>
            </w:pPr>
            <w:r>
              <w:rPr>
                <w:noProof/>
              </w:rPr>
              <w:t xml:space="preserve">Replacing the </w:t>
            </w:r>
            <w:r w:rsidRPr="001440B5">
              <w:rPr>
                <w:noProof/>
              </w:rPr>
              <w:t>terminology</w:t>
            </w:r>
            <w:r>
              <w:rPr>
                <w:noProof/>
              </w:rPr>
              <w:t xml:space="preserve"> of </w:t>
            </w:r>
            <w:r>
              <w:rPr>
                <w:noProof/>
                <w:lang w:eastAsia="zh-CN"/>
              </w:rPr>
              <w:t>“</w:t>
            </w:r>
            <w:r>
              <w:rPr>
                <w:noProof/>
              </w:rPr>
              <w:t xml:space="preserve">mobile IAB indication” in clause </w:t>
            </w:r>
            <w:r>
              <w:t>5.35A.1 with MBSR indication, in order to align with others clauses.</w:t>
            </w:r>
          </w:p>
          <w:p w14:paraId="708AA7DE" w14:textId="3487CC46" w:rsidR="00D95B46" w:rsidRPr="00D95B46" w:rsidRDefault="00D95B46" w:rsidP="006E7D34">
            <w:pPr>
              <w:pStyle w:val="CRCoverPage"/>
              <w:spacing w:after="0"/>
              <w:ind w:left="46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2246F9D" w:rsidR="001E41F3" w:rsidRDefault="00A055ED">
            <w:pPr>
              <w:pStyle w:val="CRCoverPage"/>
              <w:spacing w:after="0"/>
              <w:ind w:left="100"/>
              <w:rPr>
                <w:noProof/>
              </w:rPr>
            </w:pPr>
            <w:r>
              <w:t>Correction</w:t>
            </w:r>
            <w:r w:rsidR="006E7D34">
              <w:t>s</w:t>
            </w:r>
            <w:r>
              <w:t xml:space="preserve"> on </w:t>
            </w:r>
            <w:r w:rsidRPr="00490F35">
              <w:t>AMF selection for MBSR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2D26BA" w:rsidR="001E41F3" w:rsidRPr="00AE706E" w:rsidRDefault="00A055ED">
            <w:pPr>
              <w:pStyle w:val="CRCoverPage"/>
              <w:spacing w:after="0"/>
              <w:ind w:left="100"/>
              <w:rPr>
                <w:noProof/>
              </w:rPr>
            </w:pPr>
            <w:r w:rsidRPr="00AE706E">
              <w:rPr>
                <w:noProof/>
              </w:rPr>
              <w:t xml:space="preserve">The </w:t>
            </w:r>
            <w:r w:rsidRPr="00AE706E">
              <w:t>AMF selection for MBSR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AE706E"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DAACFB" w:rsidR="001E41F3" w:rsidRPr="00AE706E" w:rsidRDefault="00455AE8">
            <w:pPr>
              <w:pStyle w:val="CRCoverPage"/>
              <w:spacing w:after="0"/>
              <w:ind w:left="100"/>
              <w:rPr>
                <w:noProof/>
              </w:rPr>
            </w:pPr>
            <w:r w:rsidRPr="00AE706E">
              <w:t>5.35A.1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E706E"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E706E" w:rsidRDefault="001E41F3">
            <w:pPr>
              <w:pStyle w:val="CRCoverPage"/>
              <w:spacing w:after="0"/>
              <w:jc w:val="center"/>
              <w:rPr>
                <w:b/>
                <w:caps/>
                <w:noProof/>
              </w:rPr>
            </w:pPr>
            <w:r w:rsidRPr="00AE706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E706E" w:rsidRDefault="001E41F3">
            <w:pPr>
              <w:pStyle w:val="CRCoverPage"/>
              <w:spacing w:after="0"/>
              <w:jc w:val="center"/>
              <w:rPr>
                <w:b/>
                <w:caps/>
                <w:noProof/>
              </w:rPr>
            </w:pPr>
            <w:r w:rsidRPr="00AE706E">
              <w:rPr>
                <w:b/>
                <w:caps/>
                <w:noProof/>
              </w:rPr>
              <w:t>N</w:t>
            </w:r>
          </w:p>
        </w:tc>
        <w:tc>
          <w:tcPr>
            <w:tcW w:w="2977" w:type="dxa"/>
            <w:gridSpan w:val="4"/>
          </w:tcPr>
          <w:p w14:paraId="304CCBCB" w14:textId="77777777" w:rsidR="001E41F3" w:rsidRPr="00AE706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E706E"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E706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AE706E" w:rsidRDefault="00AE7E78">
            <w:pPr>
              <w:pStyle w:val="CRCoverPage"/>
              <w:spacing w:after="0"/>
              <w:jc w:val="center"/>
              <w:rPr>
                <w:b/>
                <w:caps/>
                <w:noProof/>
              </w:rPr>
            </w:pPr>
            <w:r w:rsidRPr="00AE706E">
              <w:rPr>
                <w:b/>
                <w:caps/>
                <w:noProof/>
              </w:rPr>
              <w:t>X</w:t>
            </w:r>
          </w:p>
        </w:tc>
        <w:tc>
          <w:tcPr>
            <w:tcW w:w="2977" w:type="dxa"/>
            <w:gridSpan w:val="4"/>
          </w:tcPr>
          <w:p w14:paraId="7DB274D8" w14:textId="77777777" w:rsidR="001E41F3" w:rsidRPr="00AE706E" w:rsidRDefault="001E41F3">
            <w:pPr>
              <w:pStyle w:val="CRCoverPage"/>
              <w:tabs>
                <w:tab w:val="right" w:pos="2893"/>
              </w:tabs>
              <w:spacing w:after="0"/>
              <w:rPr>
                <w:noProof/>
              </w:rPr>
            </w:pPr>
            <w:r w:rsidRPr="00AE706E">
              <w:rPr>
                <w:noProof/>
              </w:rPr>
              <w:t xml:space="preserve"> Other core specifications</w:t>
            </w:r>
            <w:r w:rsidRPr="00AE706E">
              <w:rPr>
                <w:noProof/>
              </w:rPr>
              <w:tab/>
            </w:r>
          </w:p>
        </w:tc>
        <w:tc>
          <w:tcPr>
            <w:tcW w:w="3401" w:type="dxa"/>
            <w:gridSpan w:val="3"/>
            <w:tcBorders>
              <w:right w:val="single" w:sz="4" w:space="0" w:color="auto"/>
            </w:tcBorders>
            <w:shd w:val="pct30" w:color="FFFF00" w:fill="auto"/>
          </w:tcPr>
          <w:p w14:paraId="42398B96" w14:textId="77777777" w:rsidR="001E41F3" w:rsidRPr="00AE706E" w:rsidRDefault="00145D43">
            <w:pPr>
              <w:pStyle w:val="CRCoverPage"/>
              <w:spacing w:after="0"/>
              <w:ind w:left="99"/>
              <w:rPr>
                <w:noProof/>
              </w:rPr>
            </w:pPr>
            <w:r w:rsidRPr="00AE706E">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E706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AE706E" w:rsidRDefault="00AE7E78">
            <w:pPr>
              <w:pStyle w:val="CRCoverPage"/>
              <w:spacing w:after="0"/>
              <w:jc w:val="center"/>
              <w:rPr>
                <w:b/>
                <w:caps/>
                <w:noProof/>
              </w:rPr>
            </w:pPr>
            <w:r w:rsidRPr="00AE706E">
              <w:rPr>
                <w:b/>
                <w:caps/>
                <w:noProof/>
              </w:rPr>
              <w:t>X</w:t>
            </w:r>
          </w:p>
        </w:tc>
        <w:tc>
          <w:tcPr>
            <w:tcW w:w="2977" w:type="dxa"/>
            <w:gridSpan w:val="4"/>
          </w:tcPr>
          <w:p w14:paraId="1A4306D9" w14:textId="77777777" w:rsidR="001E41F3" w:rsidRPr="00AE706E" w:rsidRDefault="001E41F3">
            <w:pPr>
              <w:pStyle w:val="CRCoverPage"/>
              <w:spacing w:after="0"/>
              <w:rPr>
                <w:noProof/>
              </w:rPr>
            </w:pPr>
            <w:r w:rsidRPr="00AE706E">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E706E" w:rsidRDefault="00145D43">
            <w:pPr>
              <w:pStyle w:val="CRCoverPage"/>
              <w:spacing w:after="0"/>
              <w:ind w:left="99"/>
              <w:rPr>
                <w:noProof/>
              </w:rPr>
            </w:pPr>
            <w:r w:rsidRPr="00AE706E">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E706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AE706E" w:rsidRDefault="00AE7E78">
            <w:pPr>
              <w:pStyle w:val="CRCoverPage"/>
              <w:spacing w:after="0"/>
              <w:jc w:val="center"/>
              <w:rPr>
                <w:b/>
                <w:caps/>
                <w:noProof/>
              </w:rPr>
            </w:pPr>
            <w:r w:rsidRPr="00AE706E">
              <w:rPr>
                <w:b/>
                <w:caps/>
                <w:noProof/>
              </w:rPr>
              <w:t>X</w:t>
            </w:r>
          </w:p>
        </w:tc>
        <w:tc>
          <w:tcPr>
            <w:tcW w:w="2977" w:type="dxa"/>
            <w:gridSpan w:val="4"/>
          </w:tcPr>
          <w:p w14:paraId="1B4FF921" w14:textId="77777777" w:rsidR="001E41F3" w:rsidRPr="00AE706E" w:rsidRDefault="001E41F3">
            <w:pPr>
              <w:pStyle w:val="CRCoverPage"/>
              <w:spacing w:after="0"/>
              <w:rPr>
                <w:noProof/>
              </w:rPr>
            </w:pPr>
            <w:r w:rsidRPr="00AE706E">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E706E" w:rsidRDefault="00145D43">
            <w:pPr>
              <w:pStyle w:val="CRCoverPage"/>
              <w:spacing w:after="0"/>
              <w:ind w:left="99"/>
              <w:rPr>
                <w:noProof/>
              </w:rPr>
            </w:pPr>
            <w:r w:rsidRPr="00AE706E">
              <w:rPr>
                <w:noProof/>
              </w:rPr>
              <w:t>TS</w:t>
            </w:r>
            <w:r w:rsidR="000A6394" w:rsidRPr="00AE706E">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E706E"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AE706E"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E706E"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44BC6B45" w14:textId="77777777" w:rsidR="00DF32DD" w:rsidRDefault="00DF32DD" w:rsidP="00DF32DD">
      <w:pPr>
        <w:pStyle w:val="3"/>
        <w:rPr>
          <w:lang w:eastAsia="en-GB"/>
        </w:rPr>
      </w:pPr>
      <w:bookmarkStart w:id="4" w:name="_Toc138309667"/>
      <w:bookmarkEnd w:id="3"/>
      <w:r>
        <w:t>5.35A.1</w:t>
      </w:r>
      <w:r>
        <w:tab/>
        <w:t>General</w:t>
      </w:r>
      <w:bookmarkEnd w:id="4"/>
    </w:p>
    <w:p w14:paraId="0B6C0FAF" w14:textId="77777777" w:rsidR="00DF32DD" w:rsidRDefault="00DF32DD" w:rsidP="00DF32DD">
      <w:r>
        <w:t xml:space="preserve">The MBSR uses the IAB architecture as defined in clause 5.35, and operates as an IAB node (with an IAB-UE and </w:t>
      </w:r>
      <w:proofErr w:type="spellStart"/>
      <w:r>
        <w:t>gNB</w:t>
      </w:r>
      <w:proofErr w:type="spellEnd"/>
      <w:r>
        <w:t>-DU) with mobility when integrated with the serving PLMN. The architecture described in clause 5.35 applies unless specific handling is specified in clause 5.35A. Additionally, the following limitations apply to the MBSR:</w:t>
      </w:r>
    </w:p>
    <w:p w14:paraId="4BA274CE" w14:textId="77777777" w:rsidR="00DF32DD" w:rsidRDefault="00DF32DD" w:rsidP="00DF32DD">
      <w:pPr>
        <w:pStyle w:val="B1"/>
      </w:pPr>
      <w:r>
        <w:t>-</w:t>
      </w:r>
      <w:r>
        <w:tab/>
        <w:t>the MBSR has a single hop to the IAB-donor node;</w:t>
      </w:r>
    </w:p>
    <w:p w14:paraId="3267E093" w14:textId="77777777" w:rsidR="00DF32DD" w:rsidRDefault="00DF32DD" w:rsidP="00DF32DD">
      <w:pPr>
        <w:pStyle w:val="B1"/>
      </w:pPr>
      <w:r>
        <w:t>-</w:t>
      </w:r>
      <w:r>
        <w:tab/>
        <w:t xml:space="preserve">NR </w:t>
      </w:r>
      <w:proofErr w:type="spellStart"/>
      <w:r>
        <w:t>Uu</w:t>
      </w:r>
      <w:proofErr w:type="spellEnd"/>
      <w:r>
        <w:t xml:space="preserve"> is used for the radio link between a MBSR and served UEs, and between MBSR and IAB-donor node.</w:t>
      </w:r>
    </w:p>
    <w:p w14:paraId="561F23CB" w14:textId="77777777" w:rsidR="00DF32DD" w:rsidRDefault="00DF32DD" w:rsidP="00DF32DD">
      <w:r>
        <w:t>Regulatory requirements (e.g. emergency services, priority services) are supported when UEs access 5GS via a MBSR. LCS framework as defined in TS 23.273 [87] is used for providing the location service to the served UEs, with additional enhancements described in clause 5.35A.5.</w:t>
      </w:r>
    </w:p>
    <w:p w14:paraId="03AD0C06" w14:textId="77777777" w:rsidR="00DF32DD" w:rsidRDefault="00DF32DD" w:rsidP="00DF32DD">
      <w:r>
        <w:t>Roaming of the MBSR is supported, i.e. a MBSR can integrated with a VPLMN's IAB-donor node. The corresponding enhancements to support MBSR roaming are described in clause 5.35A.4.</w:t>
      </w:r>
    </w:p>
    <w:p w14:paraId="20B2FD86" w14:textId="77777777" w:rsidR="00DF32DD" w:rsidRDefault="00DF32DD" w:rsidP="00DF32DD">
      <w:r>
        <w:t>CAG mechanism as defined in clause 5.30 can be used for the control of UE's access to the MBSR. Optional enhancements to the CAG mechanism for MBSR use are described in clause 5.35A.6.</w:t>
      </w:r>
    </w:p>
    <w:p w14:paraId="0DB4D221" w14:textId="5B49017F" w:rsidR="00DF32DD" w:rsidRDefault="00DF32DD" w:rsidP="00DF32DD">
      <w:r w:rsidRPr="00DA6332">
        <w:t xml:space="preserve">For a MBSR node to operate as a MBSR, it provides a </w:t>
      </w:r>
      <w:del w:id="5" w:author="Huawei" w:date="2023-07-03T20:58:00Z">
        <w:r w:rsidRPr="00DA6332" w:rsidDel="00956EDE">
          <w:delText>mobile IAB-</w:delText>
        </w:r>
      </w:del>
      <w:ins w:id="6" w:author="Huawei" w:date="2023-07-03T20:58:00Z">
        <w:r w:rsidR="00956EDE" w:rsidRPr="00DA6332">
          <w:t xml:space="preserve">MBSR </w:t>
        </w:r>
      </w:ins>
      <w:r w:rsidRPr="00DA6332">
        <w:t xml:space="preserve">indication to the IAB-donor-CU </w:t>
      </w:r>
      <w:ins w:id="7" w:author="Huawei" w:date="2023-09-27T10:30:00Z">
        <w:r w:rsidR="00B63258">
          <w:t>to indica</w:t>
        </w:r>
      </w:ins>
      <w:ins w:id="8" w:author="Huawei" w:date="2023-09-27T10:31:00Z">
        <w:r w:rsidR="00B63258">
          <w:t>te that it operates as an IAB node</w:t>
        </w:r>
        <w:r w:rsidR="00B63258" w:rsidRPr="00DA6332">
          <w:t xml:space="preserve"> </w:t>
        </w:r>
      </w:ins>
      <w:ins w:id="9" w:author="Huawei" w:date="2023-09-27T10:32:00Z">
        <w:r w:rsidR="00B63258">
          <w:t>with mobility</w:t>
        </w:r>
        <w:r w:rsidR="00B63258" w:rsidRPr="00DA6332">
          <w:t xml:space="preserve"> </w:t>
        </w:r>
      </w:ins>
      <w:r w:rsidRPr="00DA6332">
        <w:t xml:space="preserve">when the RRC connection is established as defined in TS 38.331 [28]. When the </w:t>
      </w:r>
      <w:ins w:id="10" w:author="Huawei" w:date="2023-07-03T20:58:00Z">
        <w:r w:rsidR="00956EDE" w:rsidRPr="00DA6332">
          <w:t>MBSR</w:t>
        </w:r>
        <w:r w:rsidR="00956EDE" w:rsidRPr="00DA6332" w:rsidDel="00956EDE">
          <w:t xml:space="preserve"> </w:t>
        </w:r>
      </w:ins>
      <w:del w:id="11" w:author="Huawei" w:date="2023-07-03T20:58:00Z">
        <w:r w:rsidRPr="00DA6332" w:rsidDel="00956EDE">
          <w:delText>mobile IAB-</w:delText>
        </w:r>
      </w:del>
      <w:r w:rsidRPr="00DA6332">
        <w:t xml:space="preserve">indication is received, the IAB-donor-CU selects an AMF that supports IAB-node with mobility and includes the </w:t>
      </w:r>
      <w:ins w:id="12" w:author="Huawei" w:date="2023-07-03T20:59:00Z">
        <w:r w:rsidR="00956EDE" w:rsidRPr="00DA6332">
          <w:t>MBSR</w:t>
        </w:r>
        <w:r w:rsidR="00956EDE" w:rsidRPr="00DA6332" w:rsidDel="00956EDE">
          <w:t xml:space="preserve"> </w:t>
        </w:r>
      </w:ins>
      <w:del w:id="13" w:author="Huawei" w:date="2023-07-03T20:59:00Z">
        <w:r w:rsidRPr="00DA6332" w:rsidDel="00956EDE">
          <w:delText>mobile IAB-</w:delText>
        </w:r>
      </w:del>
      <w:r w:rsidRPr="00DA6332">
        <w:t xml:space="preserve">indication in the N2 INITIAL UE MESSAGE as defined in TS 38.413 [34] so that the AMF can perform </w:t>
      </w:r>
      <w:ins w:id="14" w:author="Huawei" w:date="2023-07-03T20:59:00Z">
        <w:r w:rsidR="00956EDE" w:rsidRPr="00DA6332">
          <w:t>MBSR</w:t>
        </w:r>
        <w:r w:rsidR="00956EDE" w:rsidRPr="00DA6332" w:rsidDel="00956EDE">
          <w:t xml:space="preserve"> </w:t>
        </w:r>
      </w:ins>
      <w:del w:id="15" w:author="Huawei" w:date="2023-07-03T20:59:00Z">
        <w:r w:rsidRPr="00DA6332" w:rsidDel="00956EDE">
          <w:delText xml:space="preserve">mobile IAB </w:delText>
        </w:r>
      </w:del>
      <w:r w:rsidRPr="00DA6332">
        <w:t xml:space="preserve">authorization as described in clause 5.35A.4. If the MBSR node </w:t>
      </w:r>
      <w:ins w:id="16" w:author="Huawei" w:date="2023-09-27T10:33:00Z">
        <w:r w:rsidR="00E17874">
          <w:t xml:space="preserve">is not </w:t>
        </w:r>
        <w:r w:rsidR="00E17874">
          <w:rPr>
            <w:rFonts w:hint="eastAsia"/>
            <w:lang w:eastAsia="zh-CN"/>
          </w:rPr>
          <w:t>authorized</w:t>
        </w:r>
      </w:ins>
      <w:del w:id="17" w:author="Huawei" w:date="2023-09-27T10:33:00Z">
        <w:r w:rsidRPr="00DA6332" w:rsidDel="00E17874">
          <w:delText xml:space="preserve">does not operate </w:delText>
        </w:r>
      </w:del>
      <w:del w:id="18" w:author="Huawei" w:date="2023-09-27T10:34:00Z">
        <w:r w:rsidRPr="00DA6332" w:rsidDel="00E17874">
          <w:delText>as a MBSR</w:delText>
        </w:r>
      </w:del>
      <w:r w:rsidRPr="00DA6332">
        <w:t>, e.g. due to the MB</w:t>
      </w:r>
      <w:r>
        <w:t xml:space="preserve">SR authorization indication from AMF, it </w:t>
      </w:r>
      <w:ins w:id="19" w:author="Huawei" w:date="2023-07-03T21:14:00Z">
        <w:r w:rsidR="00356647">
          <w:t xml:space="preserve">also </w:t>
        </w:r>
      </w:ins>
      <w:del w:id="20" w:author="Huawei" w:date="2023-07-03T21:14:00Z">
        <w:r w:rsidDel="00356647">
          <w:delText xml:space="preserve">does not </w:delText>
        </w:r>
      </w:del>
      <w:r>
        <w:t>provide</w:t>
      </w:r>
      <w:ins w:id="21" w:author="Huawei" w:date="2023-07-03T21:14:00Z">
        <w:r w:rsidR="00356647">
          <w:t>s</w:t>
        </w:r>
      </w:ins>
      <w:r>
        <w:t xml:space="preserve"> the </w:t>
      </w:r>
      <w:ins w:id="22" w:author="Huawei" w:date="2023-07-03T21:16:00Z">
        <w:r w:rsidR="00455AE8">
          <w:t xml:space="preserve">MBSR </w:t>
        </w:r>
      </w:ins>
      <w:r>
        <w:t>indication when establishing new RRC connection</w:t>
      </w:r>
      <w:ins w:id="23" w:author="Huawei" w:date="2023-07-03T21:14:00Z">
        <w:r w:rsidR="00226874">
          <w:t xml:space="preserve"> so that the </w:t>
        </w:r>
        <w:r w:rsidR="00455AE8">
          <w:t>AMF support</w:t>
        </w:r>
      </w:ins>
      <w:ins w:id="24" w:author="Huawei" w:date="2023-07-03T21:15:00Z">
        <w:r w:rsidR="00455AE8">
          <w:t>ing</w:t>
        </w:r>
      </w:ins>
      <w:ins w:id="25" w:author="Huawei" w:date="2023-07-03T21:14:00Z">
        <w:r w:rsidR="00226874">
          <w:t xml:space="preserve"> IAB-node with mobility</w:t>
        </w:r>
      </w:ins>
      <w:ins w:id="26" w:author="Huawei" w:date="2023-07-03T21:15:00Z">
        <w:r w:rsidR="00226874">
          <w:t xml:space="preserve"> </w:t>
        </w:r>
      </w:ins>
      <w:ins w:id="27" w:author="Huawei" w:date="2023-07-03T21:16:00Z">
        <w:r w:rsidR="00455AE8">
          <w:t xml:space="preserve">selected by the IAB-donor-CU </w:t>
        </w:r>
      </w:ins>
      <w:ins w:id="28" w:author="Huawei" w:date="2023-07-03T21:15:00Z">
        <w:r w:rsidR="00226874">
          <w:t>can decide whether the MBSR authorization state changes for a registered MBSR node as described in clause 5.35A.4</w:t>
        </w:r>
      </w:ins>
      <w:r>
        <w:t>.</w:t>
      </w:r>
    </w:p>
    <w:p w14:paraId="6CEDE44C" w14:textId="6D23D57A" w:rsidR="00DF32DD" w:rsidRDefault="00DF32DD" w:rsidP="00DF32DD">
      <w:pPr>
        <w:pStyle w:val="EditorsNote"/>
      </w:pPr>
      <w:r>
        <w:t>Editor's note:</w:t>
      </w:r>
      <w:r>
        <w:tab/>
        <w:t>The detailed handling between NAS and AS needs further synch with RAN WGs.</w:t>
      </w:r>
    </w:p>
    <w:p w14:paraId="7D5C2D2B" w14:textId="77777777" w:rsidR="00DF32DD" w:rsidRDefault="00DF32DD" w:rsidP="00DF32DD">
      <w:r>
        <w:t>After the IAB-UE performs registration procedure in 5GS, further mobility procedure can be performed to change the IAB-donor-DU, the IAB-donor-CU as specified in TS 38.401 [42]. The mobility support of UEs served by the MBSR is specified in clause 5.35A.3</w:t>
      </w:r>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FBDE9C" w14:textId="77777777" w:rsidR="003C6D9C" w:rsidRDefault="003C6D9C">
      <w:r>
        <w:separator/>
      </w:r>
    </w:p>
  </w:endnote>
  <w:endnote w:type="continuationSeparator" w:id="0">
    <w:p w14:paraId="713AFAE0" w14:textId="77777777" w:rsidR="003C6D9C" w:rsidRDefault="003C6D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8E65E7" w14:textId="77777777" w:rsidR="003C6D9C" w:rsidRDefault="003C6D9C">
      <w:r>
        <w:separator/>
      </w:r>
    </w:p>
  </w:footnote>
  <w:footnote w:type="continuationSeparator" w:id="0">
    <w:p w14:paraId="0B4B905D" w14:textId="77777777" w:rsidR="003C6D9C" w:rsidRDefault="003C6D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FA60F67"/>
    <w:multiLevelType w:val="hybridMultilevel"/>
    <w:tmpl w:val="018E0504"/>
    <w:lvl w:ilvl="0" w:tplc="6F78D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1F59"/>
    <w:rsid w:val="00070E7B"/>
    <w:rsid w:val="00071B58"/>
    <w:rsid w:val="00083B1A"/>
    <w:rsid w:val="000864FB"/>
    <w:rsid w:val="000A6394"/>
    <w:rsid w:val="000B3D7A"/>
    <w:rsid w:val="000B7FED"/>
    <w:rsid w:val="000C038A"/>
    <w:rsid w:val="000C5D1F"/>
    <w:rsid w:val="000C6598"/>
    <w:rsid w:val="000D44B3"/>
    <w:rsid w:val="00116204"/>
    <w:rsid w:val="001225F0"/>
    <w:rsid w:val="00134E80"/>
    <w:rsid w:val="00145D43"/>
    <w:rsid w:val="00192C46"/>
    <w:rsid w:val="001A08B3"/>
    <w:rsid w:val="001A7B60"/>
    <w:rsid w:val="001B52F0"/>
    <w:rsid w:val="001B7A65"/>
    <w:rsid w:val="001C3EAB"/>
    <w:rsid w:val="001E41F3"/>
    <w:rsid w:val="00226874"/>
    <w:rsid w:val="00234DBE"/>
    <w:rsid w:val="00243985"/>
    <w:rsid w:val="00247182"/>
    <w:rsid w:val="0025360F"/>
    <w:rsid w:val="0026004D"/>
    <w:rsid w:val="002640DD"/>
    <w:rsid w:val="00264FF4"/>
    <w:rsid w:val="00275D12"/>
    <w:rsid w:val="00284FEB"/>
    <w:rsid w:val="002860C4"/>
    <w:rsid w:val="002B5741"/>
    <w:rsid w:val="002E0D43"/>
    <w:rsid w:val="002E3A1F"/>
    <w:rsid w:val="002E472E"/>
    <w:rsid w:val="0030050A"/>
    <w:rsid w:val="00305409"/>
    <w:rsid w:val="00356647"/>
    <w:rsid w:val="003609EF"/>
    <w:rsid w:val="0036231A"/>
    <w:rsid w:val="00374DD4"/>
    <w:rsid w:val="003C6D9C"/>
    <w:rsid w:val="003E1A36"/>
    <w:rsid w:val="003E6548"/>
    <w:rsid w:val="00410371"/>
    <w:rsid w:val="004242F1"/>
    <w:rsid w:val="00455AE8"/>
    <w:rsid w:val="00464052"/>
    <w:rsid w:val="0046469C"/>
    <w:rsid w:val="004B75B7"/>
    <w:rsid w:val="004B7CF0"/>
    <w:rsid w:val="004D126A"/>
    <w:rsid w:val="004E2D15"/>
    <w:rsid w:val="005141D9"/>
    <w:rsid w:val="0051580D"/>
    <w:rsid w:val="005216C9"/>
    <w:rsid w:val="00547111"/>
    <w:rsid w:val="00592D74"/>
    <w:rsid w:val="005E2C44"/>
    <w:rsid w:val="005E4811"/>
    <w:rsid w:val="00610C07"/>
    <w:rsid w:val="00621188"/>
    <w:rsid w:val="006257ED"/>
    <w:rsid w:val="00653DE4"/>
    <w:rsid w:val="00665C47"/>
    <w:rsid w:val="0067345F"/>
    <w:rsid w:val="00686F7F"/>
    <w:rsid w:val="00695808"/>
    <w:rsid w:val="00695B7C"/>
    <w:rsid w:val="006B46FB"/>
    <w:rsid w:val="006D7DF5"/>
    <w:rsid w:val="006E21FB"/>
    <w:rsid w:val="006E7D34"/>
    <w:rsid w:val="0074638B"/>
    <w:rsid w:val="0077324F"/>
    <w:rsid w:val="00773639"/>
    <w:rsid w:val="007814C2"/>
    <w:rsid w:val="00784A77"/>
    <w:rsid w:val="00792342"/>
    <w:rsid w:val="007977A8"/>
    <w:rsid w:val="007B512A"/>
    <w:rsid w:val="007C2097"/>
    <w:rsid w:val="007C73E6"/>
    <w:rsid w:val="007D5635"/>
    <w:rsid w:val="007D6A07"/>
    <w:rsid w:val="007F7259"/>
    <w:rsid w:val="008040A8"/>
    <w:rsid w:val="008279FA"/>
    <w:rsid w:val="00845A16"/>
    <w:rsid w:val="008626E7"/>
    <w:rsid w:val="00870EE7"/>
    <w:rsid w:val="008734EA"/>
    <w:rsid w:val="008863B9"/>
    <w:rsid w:val="008A45A6"/>
    <w:rsid w:val="008B4535"/>
    <w:rsid w:val="008D3CCC"/>
    <w:rsid w:val="008F3789"/>
    <w:rsid w:val="008F686C"/>
    <w:rsid w:val="009054BB"/>
    <w:rsid w:val="009148DE"/>
    <w:rsid w:val="009405A1"/>
    <w:rsid w:val="00941E30"/>
    <w:rsid w:val="009538BC"/>
    <w:rsid w:val="00956EDE"/>
    <w:rsid w:val="009777D9"/>
    <w:rsid w:val="00991B88"/>
    <w:rsid w:val="009A5753"/>
    <w:rsid w:val="009A579D"/>
    <w:rsid w:val="009E3297"/>
    <w:rsid w:val="009E5444"/>
    <w:rsid w:val="009F734F"/>
    <w:rsid w:val="009F74B7"/>
    <w:rsid w:val="00A0242E"/>
    <w:rsid w:val="00A055ED"/>
    <w:rsid w:val="00A16704"/>
    <w:rsid w:val="00A246B6"/>
    <w:rsid w:val="00A43110"/>
    <w:rsid w:val="00A47E70"/>
    <w:rsid w:val="00A50CF0"/>
    <w:rsid w:val="00A7671C"/>
    <w:rsid w:val="00AA2CBC"/>
    <w:rsid w:val="00AB52B4"/>
    <w:rsid w:val="00AC5820"/>
    <w:rsid w:val="00AD1CD8"/>
    <w:rsid w:val="00AE706E"/>
    <w:rsid w:val="00AE7E78"/>
    <w:rsid w:val="00B12957"/>
    <w:rsid w:val="00B258BB"/>
    <w:rsid w:val="00B42233"/>
    <w:rsid w:val="00B63258"/>
    <w:rsid w:val="00B67B97"/>
    <w:rsid w:val="00B908D8"/>
    <w:rsid w:val="00B968C8"/>
    <w:rsid w:val="00BA3EC5"/>
    <w:rsid w:val="00BA51D9"/>
    <w:rsid w:val="00BB5DFC"/>
    <w:rsid w:val="00BD279D"/>
    <w:rsid w:val="00BD6BB8"/>
    <w:rsid w:val="00C66BA2"/>
    <w:rsid w:val="00C67F7F"/>
    <w:rsid w:val="00C870F6"/>
    <w:rsid w:val="00C95985"/>
    <w:rsid w:val="00CB0BD5"/>
    <w:rsid w:val="00CB4A97"/>
    <w:rsid w:val="00CC5026"/>
    <w:rsid w:val="00CC68D0"/>
    <w:rsid w:val="00CD61B0"/>
    <w:rsid w:val="00D00EC9"/>
    <w:rsid w:val="00D03F9A"/>
    <w:rsid w:val="00D06D51"/>
    <w:rsid w:val="00D22816"/>
    <w:rsid w:val="00D24991"/>
    <w:rsid w:val="00D33B94"/>
    <w:rsid w:val="00D50255"/>
    <w:rsid w:val="00D627EE"/>
    <w:rsid w:val="00D645FE"/>
    <w:rsid w:val="00D66520"/>
    <w:rsid w:val="00D8368E"/>
    <w:rsid w:val="00D84AE9"/>
    <w:rsid w:val="00D933D6"/>
    <w:rsid w:val="00D95B46"/>
    <w:rsid w:val="00DA3B00"/>
    <w:rsid w:val="00DA6332"/>
    <w:rsid w:val="00DE34CF"/>
    <w:rsid w:val="00DF32DD"/>
    <w:rsid w:val="00E13F3D"/>
    <w:rsid w:val="00E17874"/>
    <w:rsid w:val="00E2793C"/>
    <w:rsid w:val="00E337A2"/>
    <w:rsid w:val="00E34898"/>
    <w:rsid w:val="00E63074"/>
    <w:rsid w:val="00E76DF2"/>
    <w:rsid w:val="00E8695D"/>
    <w:rsid w:val="00E94FA5"/>
    <w:rsid w:val="00EB09B7"/>
    <w:rsid w:val="00EB0E4E"/>
    <w:rsid w:val="00EB5B70"/>
    <w:rsid w:val="00EC7413"/>
    <w:rsid w:val="00EE7D7C"/>
    <w:rsid w:val="00EF2885"/>
    <w:rsid w:val="00EF6A2F"/>
    <w:rsid w:val="00F25D98"/>
    <w:rsid w:val="00F300FB"/>
    <w:rsid w:val="00F46A00"/>
    <w:rsid w:val="00F84B3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DF32DD"/>
    <w:rPr>
      <w:rFonts w:ascii="Times New Roman" w:hAnsi="Times New Roman"/>
      <w:lang w:val="en-GB" w:eastAsia="en-US"/>
    </w:rPr>
  </w:style>
  <w:style w:type="character" w:customStyle="1" w:styleId="EditorsNoteChar">
    <w:name w:val="Editor's Note Char"/>
    <w:link w:val="EditorsNote"/>
    <w:locked/>
    <w:rsid w:val="00DF32DD"/>
    <w:rPr>
      <w:rFonts w:ascii="Times New Roman" w:hAnsi="Times New Roman"/>
      <w:color w:val="FF0000"/>
      <w:lang w:val="en-GB" w:eastAsia="en-US"/>
    </w:rPr>
  </w:style>
  <w:style w:type="character" w:customStyle="1" w:styleId="NOZchn">
    <w:name w:val="NO Zchn"/>
    <w:link w:val="NO"/>
    <w:locked/>
    <w:rsid w:val="00DA3B00"/>
    <w:rPr>
      <w:rFonts w:ascii="Times New Roman" w:hAnsi="Times New Roman"/>
      <w:lang w:val="en-GB" w:eastAsia="en-US"/>
    </w:rPr>
  </w:style>
  <w:style w:type="character" w:customStyle="1" w:styleId="B2Char">
    <w:name w:val="B2 Char"/>
    <w:link w:val="B2"/>
    <w:locked/>
    <w:rsid w:val="00DA3B0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2298494">
      <w:bodyDiv w:val="1"/>
      <w:marLeft w:val="0"/>
      <w:marRight w:val="0"/>
      <w:marTop w:val="0"/>
      <w:marBottom w:val="0"/>
      <w:divBdr>
        <w:top w:val="none" w:sz="0" w:space="0" w:color="auto"/>
        <w:left w:val="none" w:sz="0" w:space="0" w:color="auto"/>
        <w:bottom w:val="none" w:sz="0" w:space="0" w:color="auto"/>
        <w:right w:val="none" w:sz="0" w:space="0" w:color="auto"/>
      </w:divBdr>
    </w:div>
    <w:div w:id="1162551234">
      <w:bodyDiv w:val="1"/>
      <w:marLeft w:val="0"/>
      <w:marRight w:val="0"/>
      <w:marTop w:val="0"/>
      <w:marBottom w:val="0"/>
      <w:divBdr>
        <w:top w:val="none" w:sz="0" w:space="0" w:color="auto"/>
        <w:left w:val="none" w:sz="0" w:space="0" w:color="auto"/>
        <w:bottom w:val="none" w:sz="0" w:space="0" w:color="auto"/>
        <w:right w:val="none" w:sz="0" w:space="0" w:color="auto"/>
      </w:divBdr>
    </w:div>
    <w:div w:id="1568806414">
      <w:bodyDiv w:val="1"/>
      <w:marLeft w:val="0"/>
      <w:marRight w:val="0"/>
      <w:marTop w:val="0"/>
      <w:marBottom w:val="0"/>
      <w:divBdr>
        <w:top w:val="none" w:sz="0" w:space="0" w:color="auto"/>
        <w:left w:val="none" w:sz="0" w:space="0" w:color="auto"/>
        <w:bottom w:val="none" w:sz="0" w:space="0" w:color="auto"/>
        <w:right w:val="none" w:sz="0" w:space="0" w:color="auto"/>
      </w:divBdr>
    </w:div>
    <w:div w:id="1582760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B0F267-75A2-4DC4-AE06-F0E171664E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65</TotalTime>
  <Pages>3</Pages>
  <Words>832</Words>
  <Characters>4746</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63</cp:revision>
  <cp:lastPrinted>1900-01-01T00:00:00Z</cp:lastPrinted>
  <dcterms:created xsi:type="dcterms:W3CDTF">2023-07-03T11:34:00Z</dcterms:created>
  <dcterms:modified xsi:type="dcterms:W3CDTF">2023-09-28T02:28:00Z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(3)+NkEabFmbXJS8CfynPB3SrK6Cl+P1QoDpklSKU74Xzsfb+e0dsaakHH/fpCbfPL9joD/Grtc
Y7Q8vcML5BoHJ6KcFbGIKvleffIhm8waS5JLRTzR1EafEhsiqnN3PDL4lamD9qOEdD6RXFls
3I6YwwFqy9pgNlMNrjqFGmdCmDSzZF8zIivQSvLIuuOlmTpK9Bxau74QR5UAqFBjo7YNWon0
HDEoTq1FqQsqMv0y29</vt:lpwstr>
  </property>
  <property fmtid="{D5CDD505-2E9C-101B-9397-08002B2CF9AE}" pid="22" name="_2015_ms_pID_7253431">
    <vt:lpwstr>dYuM9ONdRoYsf8xBYJ06bBPun8OhM/xCuTW0BLrJNOuUo1xSwlFRPK
buA3oEKm7hpzyYvJ9xazZJ1RS+zSv4U/U4d5ZARrQX8yE7AFME9w+5s4g9oqNgxyp/z5IgB1
QEvxAmk2dzDx2Ut3+bo68iu9iPSWioZYOu1TME3NxGek++ML1KrWGf6sKZXWLm05Zpn+MPnE
outwHWR1vSxZqeUBLeN1cUTCcaqEe1QhpTyx</vt:lpwstr>
  </property>
  <property fmtid="{D5CDD505-2E9C-101B-9397-08002B2CF9AE}" pid="23" name="_2015_ms_pID_7253432">
    <vt:lpwstr>0Q==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1694413465</vt:lpwstr>
  </property>
</Properties>
</file>